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0AC2" w:rsidP="00040AC2" w:rsidRDefault="00040AC2" w14:paraId="2C52DC8F" w14:textId="571055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746A08">
        <w:rPr>
          <w:b/>
          <w:noProof/>
          <w:sz w:val="24"/>
        </w:rPr>
        <w:t>11</w:t>
      </w:r>
      <w:r w:rsidR="00417F9E">
        <w:rPr>
          <w:b/>
          <w:noProof/>
          <w:sz w:val="24"/>
        </w:rPr>
        <w:t>8</w:t>
      </w:r>
      <w:r w:rsidRPr="00746A0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96BDC" w:rsidR="00896BDC">
        <w:rPr>
          <w:b/>
          <w:i/>
          <w:noProof/>
          <w:sz w:val="28"/>
        </w:rPr>
        <w:t>R2-2206008</w:t>
      </w:r>
    </w:p>
    <w:p w:rsidR="00040AC2" w:rsidP="00040AC2" w:rsidRDefault="00040AC2" w14:paraId="01E41BBE" w14:textId="0B837ACC">
      <w:pPr>
        <w:pStyle w:val="CRCoverPage"/>
        <w:outlineLvl w:val="0"/>
        <w:rPr>
          <w:b/>
          <w:noProof/>
          <w:sz w:val="24"/>
        </w:rPr>
      </w:pPr>
      <w:r w:rsidRPr="00746A08">
        <w:rPr>
          <w:b/>
          <w:noProof/>
          <w:sz w:val="24"/>
        </w:rPr>
        <w:fldChar w:fldCharType="begin"/>
      </w:r>
      <w:r w:rsidRPr="00746A08">
        <w:rPr>
          <w:b/>
          <w:noProof/>
          <w:sz w:val="24"/>
        </w:rPr>
        <w:instrText xml:space="preserve"> DOCPROPERTY  Location  \* MERGEFORMAT </w:instrText>
      </w:r>
      <w:r w:rsidRPr="00746A08">
        <w:rPr>
          <w:b/>
          <w:noProof/>
          <w:sz w:val="24"/>
        </w:rPr>
        <w:fldChar w:fldCharType="separate"/>
      </w:r>
      <w:r w:rsidRPr="00746A08">
        <w:rPr>
          <w:b/>
          <w:noProof/>
          <w:sz w:val="24"/>
        </w:rPr>
        <w:t xml:space="preserve"> Online</w:t>
      </w:r>
      <w:r w:rsidRPr="00746A08">
        <w:rPr>
          <w:b/>
          <w:noProof/>
          <w:sz w:val="24"/>
        </w:rPr>
        <w:fldChar w:fldCharType="end"/>
      </w:r>
      <w:r w:rsidRPr="00746A08">
        <w:rPr>
          <w:b/>
          <w:noProof/>
          <w:sz w:val="24"/>
        </w:rPr>
        <w:t xml:space="preserve">, </w:t>
      </w:r>
      <w:r w:rsidR="00B266E1">
        <w:rPr>
          <w:b/>
          <w:bCs/>
          <w:noProof/>
          <w:sz w:val="24"/>
          <w:szCs w:val="24"/>
          <w:lang w:val="sv-SE" w:eastAsia="zh-CN"/>
        </w:rPr>
        <w:t xml:space="preserve">09 May – 20 May </w:t>
      </w:r>
      <w:r w:rsidRPr="0021394D" w:rsidR="00B266E1">
        <w:rPr>
          <w:b/>
          <w:bCs/>
          <w:noProof/>
          <w:sz w:val="24"/>
          <w:szCs w:val="24"/>
          <w:lang w:val="sv-SE" w:eastAsia="zh-CN"/>
        </w:rPr>
        <w:t>202</w:t>
      </w:r>
      <w:r w:rsidR="00B266E1">
        <w:rPr>
          <w:b/>
          <w:bCs/>
          <w:noProof/>
          <w:sz w:val="24"/>
          <w:szCs w:val="24"/>
          <w:lang w:val="sv-S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AC2" w:rsidTr="00C342E9" w14:paraId="1BA89194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040AC2" w:rsidP="00C342E9" w:rsidRDefault="00040AC2" w14:paraId="2708E792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0AC2" w:rsidTr="00C342E9" w14:paraId="7E7D4775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040AC2" w:rsidP="00C342E9" w:rsidRDefault="00040AC2" w14:paraId="2CE5947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AC2" w:rsidTr="00C342E9" w14:paraId="44A173A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040AC2" w:rsidP="00C342E9" w:rsidRDefault="00040AC2" w14:paraId="272B567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C342E9" w14:paraId="77FFE3E1" w14:textId="77777777">
        <w:tc>
          <w:tcPr>
            <w:tcW w:w="142" w:type="dxa"/>
            <w:tcBorders>
              <w:left w:val="single" w:color="auto" w:sz="4" w:space="0"/>
            </w:tcBorders>
          </w:tcPr>
          <w:p w:rsidR="00040AC2" w:rsidP="00C342E9" w:rsidRDefault="00040AC2" w14:paraId="00DE34F2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040AC2" w:rsidP="00C342E9" w:rsidRDefault="00040AC2" w14:paraId="67A1DDA3" w14:textId="3ADC59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723A6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417F9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040AC2" w:rsidP="00C342E9" w:rsidRDefault="00040AC2" w14:paraId="47C0991F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040AC2" w:rsidP="00896BDC" w:rsidRDefault="00896BDC" w14:paraId="42BF1693" w14:textId="33FD9E72">
            <w:pPr>
              <w:pStyle w:val="CRCoverPage"/>
              <w:spacing w:after="0"/>
              <w:jc w:val="center"/>
              <w:rPr>
                <w:noProof/>
              </w:rPr>
            </w:pPr>
            <w:r w:rsidRPr="00896BDC">
              <w:rPr>
                <w:b/>
                <w:noProof/>
                <w:sz w:val="28"/>
              </w:rPr>
              <w:t>3149</w:t>
            </w:r>
          </w:p>
        </w:tc>
        <w:tc>
          <w:tcPr>
            <w:tcW w:w="709" w:type="dxa"/>
          </w:tcPr>
          <w:p w:rsidR="00040AC2" w:rsidP="00C342E9" w:rsidRDefault="00040AC2" w14:paraId="37D1D6DA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040AC2" w:rsidP="00C342E9" w:rsidRDefault="00040AC2" w14:paraId="082C2DAF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40AC2" w:rsidP="00C342E9" w:rsidRDefault="00040AC2" w14:paraId="21E146CD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040AC2" w:rsidP="00C342E9" w:rsidRDefault="00040AC2" w14:paraId="5A65F11A" w14:textId="0369F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746A08">
              <w:rPr>
                <w:b/>
                <w:noProof/>
                <w:sz w:val="28"/>
              </w:rPr>
              <w:t>1</w:t>
            </w:r>
            <w:r w:rsidR="00E11A60">
              <w:rPr>
                <w:b/>
                <w:noProof/>
                <w:sz w:val="28"/>
              </w:rPr>
              <w:t>7</w:t>
            </w:r>
            <w:r w:rsidRPr="00746A08">
              <w:rPr>
                <w:b/>
                <w:noProof/>
                <w:sz w:val="28"/>
              </w:rPr>
              <w:t>.</w:t>
            </w:r>
            <w:r w:rsidR="00E11A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040AC2" w:rsidP="00C342E9" w:rsidRDefault="00040AC2" w14:paraId="13DF48FE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040AC2" w:rsidTr="00C342E9" w14:paraId="682FF82D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040AC2" w:rsidP="00C342E9" w:rsidRDefault="00040AC2" w14:paraId="2ED62401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040AC2" w:rsidTr="00C342E9" w14:paraId="1E6C1A99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040AC2" w:rsidP="00C342E9" w:rsidRDefault="00040AC2" w14:paraId="1350D0EF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0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w:history="1" r:id="rId1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AC2" w:rsidTr="00C342E9" w14:paraId="593B1525" w14:textId="77777777">
        <w:tc>
          <w:tcPr>
            <w:tcW w:w="9641" w:type="dxa"/>
            <w:gridSpan w:val="9"/>
          </w:tcPr>
          <w:p w:rsidR="00040AC2" w:rsidP="00C342E9" w:rsidRDefault="00040AC2" w14:paraId="344514C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0AC2" w:rsidP="00040AC2" w:rsidRDefault="00040AC2" w14:paraId="4AA71A23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AC2" w:rsidTr="00C342E9" w14:paraId="122055AF" w14:textId="77777777">
        <w:tc>
          <w:tcPr>
            <w:tcW w:w="2835" w:type="dxa"/>
          </w:tcPr>
          <w:p w:rsidR="00040AC2" w:rsidP="00C342E9" w:rsidRDefault="00040AC2" w14:paraId="07A2878F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0AC2" w:rsidP="00C342E9" w:rsidRDefault="00040AC2" w14:paraId="0137406F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040AC2" w:rsidP="00C342E9" w:rsidRDefault="00040AC2" w14:paraId="3FAFA0B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040AC2" w:rsidP="00C342E9" w:rsidRDefault="00040AC2" w14:paraId="4FB65843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040AC2" w:rsidP="00C342E9" w:rsidRDefault="00040AC2" w14:paraId="2164F35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40AC2" w:rsidP="00C342E9" w:rsidRDefault="00040AC2" w14:paraId="38D7DA6C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040AC2" w:rsidP="00C342E9" w:rsidRDefault="00040AC2" w14:paraId="4BE3333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40AC2" w:rsidP="00C342E9" w:rsidRDefault="00040AC2" w14:paraId="66304727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040AC2" w:rsidP="00C342E9" w:rsidRDefault="00040AC2" w14:paraId="65268745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40AC2" w:rsidP="00040AC2" w:rsidRDefault="00040AC2" w14:paraId="7D83D876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AC2" w:rsidTr="00C342E9" w14:paraId="0E5F6CF6" w14:textId="77777777">
        <w:tc>
          <w:tcPr>
            <w:tcW w:w="9640" w:type="dxa"/>
            <w:gridSpan w:val="11"/>
          </w:tcPr>
          <w:p w:rsidR="00040AC2" w:rsidP="00C342E9" w:rsidRDefault="00040AC2" w14:paraId="4614286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BA41F1" w14:paraId="085BE751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040AC2" w:rsidP="00C342E9" w:rsidRDefault="00040AC2" w14:paraId="7DE3D5E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FFFFCC"/>
          </w:tcPr>
          <w:p w:rsidRPr="0076692A" w:rsidR="00040AC2" w:rsidP="00C342E9" w:rsidRDefault="00956A96" w14:paraId="28921C7E" w14:textId="00CE0371">
            <w:pPr>
              <w:pStyle w:val="CRCoverPage"/>
              <w:spacing w:after="0"/>
              <w:ind w:left="100"/>
              <w:rPr>
                <w:noProof/>
              </w:rPr>
            </w:pPr>
            <w:r w:rsidRPr="00956A96">
              <w:t>Per-UE Concurrent Gaps Capability</w:t>
            </w:r>
          </w:p>
        </w:tc>
      </w:tr>
      <w:tr w:rsidR="00040AC2" w:rsidTr="009D775E" w14:paraId="022128DC" w14:textId="77777777">
        <w:tc>
          <w:tcPr>
            <w:tcW w:w="1843" w:type="dxa"/>
            <w:tcBorders>
              <w:left w:val="single" w:color="auto" w:sz="4" w:space="0"/>
            </w:tcBorders>
          </w:tcPr>
          <w:p w:rsidR="00040AC2" w:rsidP="00C342E9" w:rsidRDefault="00040AC2" w14:paraId="48C5C43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</w:tcPr>
          <w:p w:rsidRPr="0076692A" w:rsidR="00040AC2" w:rsidP="00C342E9" w:rsidRDefault="00040AC2" w14:paraId="6605A89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C342E9" w14:paraId="2D3A4CF7" w14:textId="77777777">
        <w:tc>
          <w:tcPr>
            <w:tcW w:w="1843" w:type="dxa"/>
            <w:tcBorders>
              <w:left w:val="single" w:color="auto" w:sz="4" w:space="0"/>
            </w:tcBorders>
          </w:tcPr>
          <w:p w:rsidR="00040AC2" w:rsidP="00C342E9" w:rsidRDefault="00040AC2" w14:paraId="4D29336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Pr="00DE712A" w:rsidR="00040AC2" w:rsidP="00C342E9" w:rsidRDefault="00DE712A" w14:paraId="40A5A1BB" w14:textId="7A5802F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6692A">
              <w:rPr>
                <w:noProof/>
              </w:rPr>
              <w:t xml:space="preserve">Qualcomm </w:t>
            </w:r>
            <w:r w:rsidRPr="0076692A" w:rsidR="00BA7585">
              <w:rPr>
                <w:noProof/>
              </w:rPr>
              <w:t>Incorporated</w:t>
            </w:r>
          </w:p>
        </w:tc>
      </w:tr>
      <w:tr w:rsidR="00040AC2" w:rsidTr="00C342E9" w14:paraId="5817A0AF" w14:textId="77777777">
        <w:tc>
          <w:tcPr>
            <w:tcW w:w="1843" w:type="dxa"/>
            <w:tcBorders>
              <w:left w:val="single" w:color="auto" w:sz="4" w:space="0"/>
            </w:tcBorders>
          </w:tcPr>
          <w:p w:rsidR="00040AC2" w:rsidP="00C342E9" w:rsidRDefault="00040AC2" w14:paraId="30A764E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040AC2" w:rsidP="00C342E9" w:rsidRDefault="00040AC2" w14:paraId="20D64B68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040AC2" w:rsidTr="00C342E9" w14:paraId="0AAA96FF" w14:textId="77777777">
        <w:tc>
          <w:tcPr>
            <w:tcW w:w="1843" w:type="dxa"/>
            <w:tcBorders>
              <w:left w:val="single" w:color="auto" w:sz="4" w:space="0"/>
            </w:tcBorders>
          </w:tcPr>
          <w:p w:rsidR="00040AC2" w:rsidP="00C342E9" w:rsidRDefault="00040AC2" w14:paraId="1D7C337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040AC2" w:rsidP="00C342E9" w:rsidRDefault="00040AC2" w14:paraId="40D01B0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C342E9" w14:paraId="12BF6FE4" w14:textId="77777777">
        <w:tc>
          <w:tcPr>
            <w:tcW w:w="1843" w:type="dxa"/>
            <w:tcBorders>
              <w:left w:val="single" w:color="auto" w:sz="4" w:space="0"/>
            </w:tcBorders>
          </w:tcPr>
          <w:p w:rsidR="00040AC2" w:rsidP="00C342E9" w:rsidRDefault="00040AC2" w14:paraId="4D6F5CDF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Pr="00E11A60" w:rsidR="00040AC2" w:rsidP="0014458C" w:rsidRDefault="006259C9" w14:paraId="444AC59B" w14:textId="1DEA941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6259C9">
              <w:rPr>
                <w:noProof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040AC2" w:rsidP="00C342E9" w:rsidRDefault="00040AC2" w14:paraId="038BA90C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AC2" w:rsidP="00C342E9" w:rsidRDefault="00040AC2" w14:paraId="1FE0EDC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040AC2" w:rsidP="0014458C" w:rsidRDefault="00BA7585" w14:paraId="130DC807" w14:textId="1B46B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6729D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729D8">
              <w:rPr>
                <w:noProof/>
              </w:rPr>
              <w:t>09</w:t>
            </w:r>
          </w:p>
        </w:tc>
      </w:tr>
      <w:tr w:rsidR="00040AC2" w:rsidTr="00C342E9" w14:paraId="072410F5" w14:textId="77777777">
        <w:tc>
          <w:tcPr>
            <w:tcW w:w="1843" w:type="dxa"/>
            <w:tcBorders>
              <w:left w:val="single" w:color="auto" w:sz="4" w:space="0"/>
            </w:tcBorders>
          </w:tcPr>
          <w:p w:rsidR="00040AC2" w:rsidP="00C342E9" w:rsidRDefault="00040AC2" w14:paraId="55342BE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0AC2" w:rsidP="00C342E9" w:rsidRDefault="00040AC2" w14:paraId="4D85585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0AC2" w:rsidP="00C342E9" w:rsidRDefault="00040AC2" w14:paraId="0F9A10F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0AC2" w:rsidP="00C342E9" w:rsidRDefault="00040AC2" w14:paraId="248A938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040AC2" w:rsidP="00C342E9" w:rsidRDefault="00040AC2" w14:paraId="734A5EC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C342E9" w14:paraId="2997EE7C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040AC2" w:rsidP="00C342E9" w:rsidRDefault="00040AC2" w14:paraId="0DAB2DE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0AC2" w:rsidP="00C342E9" w:rsidRDefault="00DE712A" w14:paraId="7B0C6814" w14:textId="68B89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259C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0AC2" w:rsidP="00C342E9" w:rsidRDefault="00040AC2" w14:paraId="2601C8D2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AC2" w:rsidP="00C342E9" w:rsidRDefault="00040AC2" w14:paraId="2D81D604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040AC2" w:rsidP="00C342E9" w:rsidRDefault="00040AC2" w14:paraId="68FC13FE" w14:textId="3948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A40CA">
              <w:rPr>
                <w:noProof/>
              </w:rPr>
              <w:t>7</w:t>
            </w:r>
          </w:p>
        </w:tc>
      </w:tr>
      <w:tr w:rsidR="00040AC2" w:rsidTr="00C342E9" w14:paraId="37C64C2E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040AC2" w:rsidP="00C342E9" w:rsidRDefault="00040AC2" w14:paraId="44A4E483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040AC2" w:rsidP="00C342E9" w:rsidRDefault="00040AC2" w14:paraId="04DF4ACA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0AC2" w:rsidP="00C342E9" w:rsidRDefault="00040AC2" w14:paraId="0544C8A8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2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40AC2" w:rsidP="00C342E9" w:rsidRDefault="00040AC2" w14:paraId="3AD27B05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9)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10)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11)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16)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17)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18)</w:t>
            </w:r>
          </w:p>
        </w:tc>
      </w:tr>
      <w:tr w:rsidR="00040AC2" w:rsidTr="00C342E9" w14:paraId="334AA06A" w14:textId="77777777">
        <w:tc>
          <w:tcPr>
            <w:tcW w:w="1843" w:type="dxa"/>
          </w:tcPr>
          <w:p w:rsidR="00040AC2" w:rsidP="00C342E9" w:rsidRDefault="00040AC2" w14:paraId="4D6540A0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0AC2" w:rsidP="00C342E9" w:rsidRDefault="00040AC2" w14:paraId="406D11A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C342E9" w14:paraId="714FE7E9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040AC2" w:rsidP="00C342E9" w:rsidRDefault="00040AC2" w14:paraId="50F8C23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A57874" w:rsidP="00A57874" w:rsidRDefault="004043D5" w14:paraId="21E9CEAE" w14:textId="4C139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the last </w:t>
            </w:r>
            <w:r w:rsidR="00262EC3">
              <w:rPr>
                <w:noProof/>
              </w:rPr>
              <w:t>RAN2</w:t>
            </w:r>
            <w:r w:rsidR="005F34B5">
              <w:rPr>
                <w:noProof/>
              </w:rPr>
              <w:t xml:space="preserve"> </w:t>
            </w:r>
            <w:r>
              <w:rPr>
                <w:noProof/>
              </w:rPr>
              <w:t>meeting</w:t>
            </w:r>
            <w:r w:rsidR="005F34B5">
              <w:rPr>
                <w:noProof/>
              </w:rPr>
              <w:t xml:space="preserve"> (RAN2#117)</w:t>
            </w:r>
            <w:r>
              <w:rPr>
                <w:noProof/>
              </w:rPr>
              <w:t xml:space="preserve">, </w:t>
            </w:r>
            <w:r w:rsidR="005106A1">
              <w:rPr>
                <w:noProof/>
              </w:rPr>
              <w:t xml:space="preserve">we had an FFS for the introduction of </w:t>
            </w:r>
            <w:r w:rsidR="00262EC3">
              <w:rPr>
                <w:noProof/>
              </w:rPr>
              <w:t>a new concurrent gap capability</w:t>
            </w:r>
            <w:r w:rsidR="005106A1">
              <w:rPr>
                <w:noProof/>
              </w:rPr>
              <w:t xml:space="preserve">. </w:t>
            </w:r>
          </w:p>
          <w:p w:rsidR="00471B7A" w:rsidP="00A57874" w:rsidRDefault="000F53EB" w14:paraId="1E0621A5" w14:textId="0FBF57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161B3E" w:rsidP="00A57874" w:rsidRDefault="00161B3E" w14:paraId="3A9EC931" w14:textId="78993F8E">
            <w:pPr>
              <w:pStyle w:val="CRCoverPage"/>
              <w:spacing w:after="0"/>
              <w:rPr>
                <w:noProof/>
              </w:rPr>
            </w:pPr>
          </w:p>
          <w:p w:rsidR="00161B3E" w:rsidP="00161B3E" w:rsidRDefault="00293C3B" w14:paraId="5E8EC0B4" w14:textId="77777777">
            <w:pPr>
              <w:pStyle w:val="Doc-title"/>
            </w:pPr>
            <w:hyperlink w:tooltip="C:Usersmtk65284Documents3GPPtsg_ranWG2_RL2TSGR2_117-eDocsR2-2203758.zip" w:history="1" r:id="rId13">
              <w:r w:rsidRPr="00374341" w:rsidR="00161B3E">
                <w:rPr>
                  <w:rStyle w:val="Hyperlink"/>
                </w:rPr>
                <w:t>R2-2203758</w:t>
              </w:r>
            </w:hyperlink>
            <w:r w:rsidR="00161B3E">
              <w:tab/>
            </w:r>
            <w:r w:rsidR="00161B3E">
              <w:t>[AT117-e][020][MGE] UE capabilites (Intel)</w:t>
            </w:r>
            <w:r w:rsidR="00161B3E">
              <w:tab/>
            </w:r>
            <w:r w:rsidR="00161B3E">
              <w:t>Intel Corporation</w:t>
            </w:r>
            <w:r w:rsidR="00161B3E">
              <w:tab/>
            </w:r>
            <w:r w:rsidR="00161B3E">
              <w:t>discussion</w:t>
            </w:r>
            <w:r w:rsidR="00161B3E">
              <w:tab/>
            </w:r>
            <w:r w:rsidR="00161B3E">
              <w:t>Rel-17</w:t>
            </w:r>
            <w:r w:rsidR="00161B3E">
              <w:tab/>
            </w:r>
            <w:r w:rsidR="00161B3E">
              <w:t>NR_MG_enh-Core</w:t>
            </w:r>
          </w:p>
          <w:p w:rsidR="005106A1" w:rsidP="005106A1" w:rsidRDefault="005106A1" w14:paraId="5FC746BB" w14:textId="77777777">
            <w:pPr>
              <w:pStyle w:val="Agreement"/>
              <w:tabs>
                <w:tab w:val="clear" w:pos="460"/>
                <w:tab w:val="num" w:pos="1619"/>
              </w:tabs>
              <w:ind w:left="1619"/>
            </w:pPr>
            <w:r>
              <w:lastRenderedPageBreak/>
              <w:t>FFS additional UE capability for support perUE concurrent gap for index 2 only in addition to concurrent gap.</w:t>
            </w:r>
          </w:p>
          <w:p w:rsidR="00161B3E" w:rsidP="00A57874" w:rsidRDefault="00161B3E" w14:paraId="2A2813DD" w14:textId="77777777">
            <w:pPr>
              <w:pStyle w:val="CRCoverPage"/>
              <w:spacing w:after="0"/>
              <w:rPr>
                <w:noProof/>
              </w:rPr>
            </w:pPr>
          </w:p>
          <w:p w:rsidR="00FA1721" w:rsidP="00107774" w:rsidRDefault="00107774" w14:paraId="6DC47643" w14:textId="2E6014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 this capability is being added to indicate that UE </w:t>
            </w:r>
            <w:r w:rsidR="001F5D8A">
              <w:rPr>
                <w:noProof/>
              </w:rPr>
              <w:t xml:space="preserve">can concurrenlty </w:t>
            </w:r>
            <w:r>
              <w:rPr>
                <w:noProof/>
              </w:rPr>
              <w:t>support 2 per-UE gaps</w:t>
            </w:r>
            <w:r w:rsidR="001F5D8A">
              <w:rPr>
                <w:noProof/>
              </w:rPr>
              <w:t xml:space="preserve"> </w:t>
            </w:r>
            <w:r w:rsidRPr="001F5D8A" w:rsidR="001F5D8A">
              <w:rPr>
                <w:b/>
                <w:bCs/>
                <w:noProof/>
                <w:u w:val="single"/>
              </w:rPr>
              <w:t>only</w:t>
            </w:r>
            <w:r>
              <w:rPr>
                <w:noProof/>
              </w:rPr>
              <w:t>,</w:t>
            </w:r>
            <w:r w:rsidR="00EB5452">
              <w:rPr>
                <w:noProof/>
              </w:rPr>
              <w:t xml:space="preserve"> i.e., no support for </w:t>
            </w:r>
            <w:r w:rsidR="001A39C6">
              <w:rPr>
                <w:noProof/>
              </w:rPr>
              <w:t xml:space="preserve">simultenous </w:t>
            </w:r>
            <w:r w:rsidR="00412BD3">
              <w:rPr>
                <w:noProof/>
              </w:rPr>
              <w:t xml:space="preserve">per-FR </w:t>
            </w:r>
            <w:r w:rsidR="001A39C6">
              <w:rPr>
                <w:noProof/>
              </w:rPr>
              <w:t xml:space="preserve">and per-UE </w:t>
            </w:r>
            <w:r w:rsidR="00412BD3">
              <w:rPr>
                <w:noProof/>
              </w:rPr>
              <w:t>gap</w:t>
            </w:r>
            <w:r w:rsidR="001A39C6">
              <w:rPr>
                <w:noProof/>
              </w:rPr>
              <w:t xml:space="preserve">, nor the support of more than </w:t>
            </w:r>
            <w:r w:rsidR="00741B88">
              <w:rPr>
                <w:noProof/>
              </w:rPr>
              <w:t>1</w:t>
            </w:r>
            <w:r w:rsidR="001A39C6">
              <w:rPr>
                <w:noProof/>
              </w:rPr>
              <w:t xml:space="preserve"> per-FR gap</w:t>
            </w:r>
            <w:r w:rsidR="00741B88">
              <w:rPr>
                <w:noProof/>
              </w:rPr>
              <w:t xml:space="preserve"> within the same FR,</w:t>
            </w:r>
            <w:r w:rsidR="00412BD3">
              <w:rPr>
                <w:noProof/>
              </w:rPr>
              <w:t xml:space="preserve"> </w:t>
            </w:r>
            <w:r>
              <w:rPr>
                <w:noProof/>
              </w:rPr>
              <w:t xml:space="preserve">irrespective if UE supports </w:t>
            </w:r>
            <w:r w:rsidRPr="001C651F" w:rsidR="00CC49B9">
              <w:rPr>
                <w:rFonts w:cs="Arial"/>
                <w:i/>
                <w:iCs/>
                <w:szCs w:val="18"/>
              </w:rPr>
              <w:t>independentGapConfig</w:t>
            </w:r>
            <w:r>
              <w:rPr>
                <w:noProof/>
              </w:rPr>
              <w:t xml:space="preserve"> capability</w:t>
            </w:r>
            <w:r w:rsidR="00741B88">
              <w:rPr>
                <w:noProof/>
              </w:rPr>
              <w:t xml:space="preserve"> or not. </w:t>
            </w:r>
          </w:p>
          <w:p w:rsidR="00E61760" w:rsidP="00107774" w:rsidRDefault="00107774" w14:paraId="431B8214" w14:textId="727DA2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E61760" w:rsidP="00C342E9" w:rsidRDefault="00E61760" w14:paraId="723EE123" w14:textId="722651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AC2" w:rsidTr="00C342E9" w14:paraId="3FA8F8E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040AC2" w:rsidP="00C342E9" w:rsidRDefault="00040AC2" w14:paraId="2180BA9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040AC2" w:rsidP="00C342E9" w:rsidRDefault="00040AC2" w14:paraId="628266A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C342E9" w14:paraId="75CF66A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040AC2" w:rsidP="00C342E9" w:rsidRDefault="00040AC2" w14:paraId="506250E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C42923" w:rsidP="00C42923" w:rsidRDefault="005B1C91" w14:paraId="52A677C6" w14:textId="3678667B">
            <w:pPr>
              <w:pStyle w:val="CRCoverPage"/>
              <w:spacing w:after="0"/>
              <w:rPr>
                <w:noProof/>
              </w:rPr>
            </w:pPr>
            <w:r w:rsidRPr="005B1C91">
              <w:rPr>
                <w:noProof/>
              </w:rPr>
              <w:t xml:space="preserve">Introducing a new capability </w:t>
            </w:r>
            <w:r w:rsidRPr="005B1C91">
              <w:rPr>
                <w:i/>
                <w:iCs/>
                <w:noProof/>
              </w:rPr>
              <w:t>concurrentMeasGapPerUE-</w:t>
            </w:r>
            <w:r w:rsidR="00B3434A">
              <w:rPr>
                <w:i/>
                <w:iCs/>
                <w:noProof/>
              </w:rPr>
              <w:t>r</w:t>
            </w:r>
            <w:r w:rsidRPr="005B1C91">
              <w:rPr>
                <w:i/>
                <w:iCs/>
                <w:noProof/>
              </w:rPr>
              <w:t>17</w:t>
            </w:r>
            <w:r w:rsidRPr="005B1C91">
              <w:rPr>
                <w:noProof/>
              </w:rPr>
              <w:t>. This capab</w:t>
            </w:r>
            <w:r w:rsidR="00CC3832">
              <w:rPr>
                <w:noProof/>
              </w:rPr>
              <w:t>i</w:t>
            </w:r>
            <w:r w:rsidRPr="005B1C91">
              <w:rPr>
                <w:noProof/>
              </w:rPr>
              <w:t xml:space="preserve">lity indicates </w:t>
            </w:r>
            <w:r>
              <w:rPr>
                <w:noProof/>
              </w:rPr>
              <w:t>the support of 2 per</w:t>
            </w:r>
            <w:r w:rsidR="00E40957">
              <w:rPr>
                <w:noProof/>
              </w:rPr>
              <w:t>-</w:t>
            </w:r>
            <w:r>
              <w:rPr>
                <w:noProof/>
              </w:rPr>
              <w:t>UE gaps</w:t>
            </w:r>
            <w:r w:rsidR="001F5D8A">
              <w:rPr>
                <w:noProof/>
              </w:rPr>
              <w:t xml:space="preserve"> </w:t>
            </w:r>
            <w:r w:rsidRPr="001F5D8A" w:rsidR="001F5D8A">
              <w:rPr>
                <w:b/>
                <w:bCs/>
                <w:noProof/>
                <w:u w:val="single"/>
              </w:rPr>
              <w:t>only</w:t>
            </w:r>
            <w:r w:rsidR="00A929C2">
              <w:rPr>
                <w:noProof/>
              </w:rPr>
              <w:t>.</w:t>
            </w:r>
          </w:p>
          <w:p w:rsidRPr="005B1C91" w:rsidR="00217551" w:rsidP="009B736E" w:rsidRDefault="00217551" w14:paraId="2097ACDD" w14:textId="6C62685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040AC2" w:rsidTr="00C342E9" w14:paraId="1AB0DB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040AC2" w:rsidP="00C342E9" w:rsidRDefault="00040AC2" w14:paraId="30A1589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040AC2" w:rsidP="00C342E9" w:rsidRDefault="00040AC2" w14:paraId="38CFE5D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C342E9" w14:paraId="12B9F24F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040AC2" w:rsidP="00C342E9" w:rsidRDefault="00040AC2" w14:paraId="0DE0623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AA7E89" w:rsidR="00040AC2" w:rsidP="00A03A6E" w:rsidRDefault="00777E33" w14:paraId="74238BDF" w14:textId="7F894EA3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UE is unable to support 2 concurrent per-UE gaps </w:t>
            </w:r>
            <w:r w:rsidRPr="00C134F4">
              <w:rPr>
                <w:b/>
                <w:bCs/>
                <w:noProof/>
                <w:u w:val="single"/>
              </w:rPr>
              <w:t>only</w:t>
            </w:r>
            <w:r>
              <w:rPr>
                <w:noProof/>
              </w:rPr>
              <w:t xml:space="preserve"> when UE supports </w:t>
            </w:r>
            <w:r w:rsidRPr="001C651F">
              <w:rPr>
                <w:rFonts w:cs="Arial"/>
                <w:i/>
                <w:iCs/>
                <w:szCs w:val="18"/>
              </w:rPr>
              <w:t>independentGapConfig</w:t>
            </w:r>
            <w:r>
              <w:rPr>
                <w:noProof/>
              </w:rPr>
              <w:t>.</w:t>
            </w:r>
          </w:p>
        </w:tc>
      </w:tr>
      <w:tr w:rsidR="00040AC2" w:rsidTr="00C342E9" w14:paraId="64970677" w14:textId="77777777">
        <w:tc>
          <w:tcPr>
            <w:tcW w:w="2694" w:type="dxa"/>
            <w:gridSpan w:val="2"/>
          </w:tcPr>
          <w:p w:rsidR="00040AC2" w:rsidP="00C342E9" w:rsidRDefault="00040AC2" w14:paraId="029183C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0AC2" w:rsidP="00C342E9" w:rsidRDefault="00040AC2" w14:paraId="2378991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C342E9" w14:paraId="0472E7A4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Pr="00FC185B" w:rsidR="00040AC2" w:rsidP="00C342E9" w:rsidRDefault="00040AC2" w14:paraId="10DFE9A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18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Pr="00FC185B" w:rsidR="00040AC2" w:rsidP="00C342E9" w:rsidRDefault="0045385D" w14:paraId="7913B77B" w14:textId="3A4CF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040AC2" w:rsidTr="00C342E9" w14:paraId="289328D8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040AC2" w:rsidP="00C342E9" w:rsidRDefault="00040AC2" w14:paraId="472D3F1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040AC2" w:rsidP="00C342E9" w:rsidRDefault="00040AC2" w14:paraId="2DDA3E4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:rsidTr="00C342E9" w14:paraId="7BB5400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040AC2" w:rsidP="00C342E9" w:rsidRDefault="00040AC2" w14:paraId="3092A92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040AC2" w:rsidP="00C342E9" w:rsidRDefault="00040AC2" w14:paraId="0570305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040AC2" w:rsidP="00C342E9" w:rsidRDefault="00040AC2" w14:paraId="3BFB0DB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0AC2" w:rsidP="00C342E9" w:rsidRDefault="00040AC2" w14:paraId="2948E67D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040AC2" w:rsidP="00C342E9" w:rsidRDefault="00040AC2" w14:paraId="6CBF232C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391" w:rsidTr="00C342E9" w14:paraId="4ACC79F5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886391" w:rsidP="00886391" w:rsidRDefault="00886391" w14:paraId="7367104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886391" w:rsidP="00886391" w:rsidRDefault="00A179D6" w14:paraId="53E97B98" w14:textId="3A2B6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91" w:rsidP="00886391" w:rsidRDefault="00886391" w14:paraId="3F37486A" w14:textId="0ADD4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86391" w:rsidP="00886391" w:rsidRDefault="00886391" w14:paraId="46E1EE50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886391" w:rsidP="00886391" w:rsidRDefault="00886391" w14:paraId="62CF6E6F" w14:textId="01136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179D6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Pr="00904C26" w:rsidR="00904C26">
              <w:rPr>
                <w:noProof/>
              </w:rPr>
              <w:t>0737</w:t>
            </w:r>
          </w:p>
        </w:tc>
      </w:tr>
      <w:tr w:rsidR="00886391" w:rsidTr="00C342E9" w14:paraId="5ECF3E5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886391" w:rsidP="00886391" w:rsidRDefault="00886391" w14:paraId="216F797B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886391" w:rsidP="00886391" w:rsidRDefault="00886391" w14:paraId="4C94367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91" w:rsidP="00886391" w:rsidRDefault="00886391" w14:paraId="6CFADB81" w14:textId="4B84C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6391" w:rsidP="00886391" w:rsidRDefault="00886391" w14:paraId="6EC3E75C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886391" w:rsidP="00886391" w:rsidRDefault="00886391" w14:paraId="6C8FAC3B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91" w:rsidTr="00C342E9" w14:paraId="7716D134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886391" w:rsidP="00886391" w:rsidRDefault="00886391" w14:paraId="4F980AB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886391" w:rsidP="00886391" w:rsidRDefault="00886391" w14:paraId="16DEF5C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91" w:rsidP="00886391" w:rsidRDefault="00886391" w14:paraId="0287A618" w14:textId="3FDFB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6391" w:rsidP="00886391" w:rsidRDefault="00886391" w14:paraId="28FB8F2F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886391" w:rsidP="00886391" w:rsidRDefault="00886391" w14:paraId="55B0B4D9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91" w:rsidTr="00C342E9" w14:paraId="754E304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886391" w:rsidP="00886391" w:rsidRDefault="00886391" w14:paraId="4164B91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886391" w:rsidP="00886391" w:rsidRDefault="00886391" w14:paraId="501CA0B5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886391" w:rsidTr="00C342E9" w14:paraId="445048E1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886391" w:rsidP="00886391" w:rsidRDefault="00886391" w14:paraId="539FA6B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91" w:rsidP="00886391" w:rsidRDefault="00886391" w14:paraId="2ECB322A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91" w:rsidTr="00C342E9" w14:paraId="35674E43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91" w:rsidP="00886391" w:rsidRDefault="00886391" w14:paraId="5708AE7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91" w:rsidP="00886391" w:rsidRDefault="00886391" w14:paraId="031AC795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91" w:rsidTr="00C342E9" w14:paraId="32CB4D46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91" w:rsidP="00886391" w:rsidRDefault="00886391" w14:paraId="57321D7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91" w:rsidP="00886391" w:rsidRDefault="00886391" w14:paraId="37A43D2A" w14:textId="4B031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40AC2" w:rsidP="00040AC2" w:rsidRDefault="00040AC2" w14:paraId="3C60482D" w14:textId="77777777">
      <w:pPr>
        <w:pStyle w:val="CRCoverPage"/>
        <w:spacing w:after="0"/>
        <w:rPr>
          <w:noProof/>
          <w:sz w:val="8"/>
          <w:szCs w:val="8"/>
        </w:rPr>
      </w:pPr>
    </w:p>
    <w:p w:rsidR="00832935" w:rsidRDefault="00832935" w14:paraId="7496B770" w14:textId="0C446D38"/>
    <w:p w:rsidR="00040AC2" w:rsidP="00040AC2" w:rsidRDefault="00040AC2" w14:paraId="0BCE6156" w14:textId="77777777">
      <w:pPr>
        <w:rPr>
          <w:noProof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8908"/>
      </w:tblGrid>
      <w:tr w:rsidRPr="008B2BFB" w:rsidR="00040AC2" w:rsidTr="00C2759E" w14:paraId="4202E425" w14:textId="77777777">
        <w:tc>
          <w:tcPr>
            <w:tcW w:w="8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vAlign w:val="center"/>
            <w:hideMark/>
          </w:tcPr>
          <w:p w:rsidRPr="008B2BFB" w:rsidR="00040AC2" w:rsidP="00C342E9" w:rsidRDefault="00040AC2" w14:paraId="0778D7FE" w14:textId="77777777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>
              <w:rPr>
                <w:rFonts w:ascii="Arial" w:hAnsi="Arial" w:cs="Arial"/>
                <w:noProof/>
                <w:sz w:val="24"/>
                <w:lang w:eastAsia="ja-JP"/>
              </w:rPr>
              <w:t xml:space="preserve">Start of first </w:t>
            </w: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change</w:t>
            </w:r>
          </w:p>
        </w:tc>
      </w:tr>
    </w:tbl>
    <w:p w:rsidR="001700A3" w:rsidP="001700A3" w:rsidRDefault="001700A3" w14:paraId="52FA8967" w14:textId="17871CBE">
      <w:pPr>
        <w:rPr>
          <w:lang w:eastAsia="ja-JP"/>
        </w:rPr>
      </w:pPr>
    </w:p>
    <w:p w:rsidRPr="0045385D" w:rsidR="0045385D" w:rsidP="0045385D" w:rsidRDefault="0045385D" w14:paraId="693A0CFC" w14:textId="777777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ja-JP"/>
        </w:rPr>
      </w:pPr>
      <w:bookmarkStart w:name="_Toc60777428" w:id="1"/>
      <w:bookmarkStart w:name="_Toc100930353" w:id="2"/>
      <w:r w:rsidRPr="0045385D">
        <w:rPr>
          <w:rFonts w:ascii="Arial" w:hAnsi="Arial" w:eastAsia="Times New Roman"/>
          <w:sz w:val="28"/>
          <w:lang w:eastAsia="ja-JP"/>
        </w:rPr>
        <w:lastRenderedPageBreak/>
        <w:t>6.3.3</w:t>
      </w:r>
      <w:r w:rsidRPr="0045385D">
        <w:rPr>
          <w:rFonts w:ascii="Arial" w:hAnsi="Arial" w:eastAsia="Times New Roman"/>
          <w:sz w:val="28"/>
          <w:lang w:eastAsia="ja-JP"/>
        </w:rPr>
        <w:tab/>
      </w:r>
      <w:r w:rsidRPr="0045385D">
        <w:rPr>
          <w:rFonts w:ascii="Arial" w:hAnsi="Arial" w:eastAsia="Times New Roman"/>
          <w:sz w:val="28"/>
          <w:lang w:eastAsia="ja-JP"/>
        </w:rPr>
        <w:t>UE capability information elements</w:t>
      </w:r>
      <w:bookmarkEnd w:id="1"/>
      <w:bookmarkEnd w:id="2"/>
    </w:p>
    <w:p w:rsidRPr="0045385D" w:rsidR="00192B8A" w:rsidP="009D2A3F" w:rsidRDefault="0045385D" w14:paraId="182EE4DB" w14:textId="3EC967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eastAsia="Times New Roman"/>
          <w:b/>
          <w:bCs/>
          <w:color w:val="FF0000"/>
          <w:lang w:eastAsia="ja-JP"/>
        </w:rPr>
      </w:pPr>
      <w:r>
        <w:rPr>
          <w:rFonts w:eastAsia="Times New Roman"/>
          <w:b/>
          <w:bCs/>
          <w:color w:val="FF0000"/>
          <w:lang w:eastAsia="ja-JP"/>
        </w:rPr>
        <w:t>&lt;</w:t>
      </w:r>
      <w:r w:rsidRPr="0045385D">
        <w:rPr>
          <w:rFonts w:eastAsia="Times New Roman"/>
          <w:b/>
          <w:bCs/>
          <w:color w:val="FF0000"/>
          <w:lang w:eastAsia="ja-JP"/>
        </w:rPr>
        <w:t>&lt;skipped&gt;</w:t>
      </w:r>
      <w:r>
        <w:rPr>
          <w:rFonts w:eastAsia="Times New Roman"/>
          <w:b/>
          <w:bCs/>
          <w:color w:val="FF0000"/>
          <w:lang w:eastAsia="ja-JP"/>
        </w:rPr>
        <w:t>&gt;</w:t>
      </w:r>
    </w:p>
    <w:p w:rsidRPr="00DC5024" w:rsidR="00DC5024" w:rsidP="00DC5024" w:rsidRDefault="00DC5024" w14:paraId="1389C52B" w14:textId="77777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Malgun Gothic"/>
          <w:sz w:val="24"/>
          <w:lang w:eastAsia="ja-JP"/>
        </w:rPr>
      </w:pPr>
      <w:bookmarkStart w:name="_Toc60777460" w:id="3"/>
      <w:bookmarkStart w:name="_Toc100930388" w:id="4"/>
      <w:r w:rsidRPr="00DC5024">
        <w:rPr>
          <w:rFonts w:ascii="Arial" w:hAnsi="Arial" w:eastAsia="Malgun Gothic"/>
          <w:sz w:val="24"/>
          <w:lang w:eastAsia="ja-JP"/>
        </w:rPr>
        <w:t>–</w:t>
      </w:r>
      <w:r w:rsidRPr="00DC5024">
        <w:rPr>
          <w:rFonts w:ascii="Arial" w:hAnsi="Arial" w:eastAsia="Malgun Gothic"/>
          <w:sz w:val="24"/>
          <w:lang w:eastAsia="ja-JP"/>
        </w:rPr>
        <w:tab/>
      </w:r>
      <w:r w:rsidRPr="00DC5024">
        <w:rPr>
          <w:rFonts w:ascii="Arial" w:hAnsi="Arial" w:eastAsia="Malgun Gothic"/>
          <w:i/>
          <w:sz w:val="24"/>
          <w:lang w:eastAsia="ja-JP"/>
        </w:rPr>
        <w:t>MeasAndMobParameters</w:t>
      </w:r>
      <w:bookmarkEnd w:id="3"/>
      <w:bookmarkEnd w:id="4"/>
    </w:p>
    <w:p w:rsidRPr="00DC5024" w:rsidR="00DC5024" w:rsidP="00DC5024" w:rsidRDefault="00DC5024" w14:paraId="275DAD68" w14:textId="7777777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C5024">
        <w:rPr>
          <w:rFonts w:eastAsia="Malgun Gothic"/>
          <w:lang w:eastAsia="ja-JP"/>
        </w:rPr>
        <w:t xml:space="preserve">The IE </w:t>
      </w:r>
      <w:r w:rsidRPr="00DC5024">
        <w:rPr>
          <w:rFonts w:eastAsia="Malgun Gothic"/>
          <w:i/>
          <w:lang w:eastAsia="ja-JP"/>
        </w:rPr>
        <w:t>MeasAndMobParameters</w:t>
      </w:r>
      <w:r w:rsidRPr="00DC5024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:rsidRPr="00DC5024" w:rsidR="00DC5024" w:rsidP="00DC5024" w:rsidRDefault="00DC5024" w14:paraId="4FD23DC1" w14:textId="777777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Malgun Gothic"/>
          <w:b/>
          <w:lang w:eastAsia="ja-JP"/>
        </w:rPr>
      </w:pPr>
      <w:r w:rsidRPr="00DC5024">
        <w:rPr>
          <w:rFonts w:ascii="Arial" w:hAnsi="Arial" w:eastAsia="Malgun Gothic"/>
          <w:b/>
          <w:i/>
          <w:lang w:eastAsia="ja-JP"/>
        </w:rPr>
        <w:t>MeasAndMobParameters</w:t>
      </w:r>
      <w:r w:rsidRPr="00DC5024">
        <w:rPr>
          <w:rFonts w:ascii="Arial" w:hAnsi="Arial" w:eastAsia="Malgun Gothic"/>
          <w:b/>
          <w:lang w:eastAsia="ja-JP"/>
        </w:rPr>
        <w:t xml:space="preserve"> information element</w:t>
      </w:r>
    </w:p>
    <w:p w:rsidRPr="00DC5024" w:rsidR="00DC5024" w:rsidP="00DC5024" w:rsidRDefault="00DC5024" w14:paraId="4F98002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color w:val="808080"/>
          <w:sz w:val="16"/>
          <w:lang w:eastAsia="en-GB"/>
        </w:rPr>
        <w:t>-- ASN1START</w:t>
      </w:r>
    </w:p>
    <w:p w:rsidRPr="00DC5024" w:rsidR="00DC5024" w:rsidP="00DC5024" w:rsidRDefault="00DC5024" w14:paraId="154BFA92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color w:val="808080"/>
          <w:sz w:val="16"/>
          <w:lang w:eastAsia="en-GB"/>
        </w:rPr>
        <w:t>-- TAG-MEASANDMOBPARAMETERS-START</w:t>
      </w:r>
    </w:p>
    <w:p w:rsidRPr="00DC5024" w:rsidR="00DC5024" w:rsidP="00DC5024" w:rsidRDefault="00DC5024" w14:paraId="1ED8714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</w:p>
    <w:p w:rsidRPr="00DC5024" w:rsidR="00DC5024" w:rsidP="00DC5024" w:rsidRDefault="00DC5024" w14:paraId="707F9500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MeasAndMobParameters ::=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</w:t>
      </w:r>
    </w:p>
    <w:p w:rsidRPr="00DC5024" w:rsidR="00DC5024" w:rsidP="00DC5024" w:rsidRDefault="00DC5024" w14:paraId="69840EC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measAndMobParametersCommon              MeasAndMobParametersCommon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A37797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measAndMobParametersXDD-Diff                MeasAndMobParametersXDD-Diff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D3B217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measAndMobParametersFRX-Diff                MeasAndMobParametersFRX-Diff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307FD9A1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>}</w:t>
      </w:r>
    </w:p>
    <w:p w:rsidRPr="00DC5024" w:rsidR="00DC5024" w:rsidP="00DC5024" w:rsidRDefault="00DC5024" w14:paraId="33CCB19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</w:p>
    <w:p w:rsidRPr="00DC5024" w:rsidR="00DC5024" w:rsidP="00DC5024" w:rsidRDefault="00DC5024" w14:paraId="4EC56E87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MeasAndMobParameters-v1700 ::=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</w:t>
      </w:r>
    </w:p>
    <w:p w:rsidRPr="00DC5024" w:rsidR="00DC5024" w:rsidP="00DC5024" w:rsidRDefault="00DC5024" w14:paraId="072E233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measAndMobParametersFR2-2-r17           MeasAndMobParametersFR2-2-r17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100A87B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>}</w:t>
      </w:r>
    </w:p>
    <w:p w:rsidRPr="00DC5024" w:rsidR="00DC5024" w:rsidP="00DC5024" w:rsidRDefault="00DC5024" w14:paraId="7F0660C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</w:p>
    <w:p w:rsidRPr="00DC5024" w:rsidR="00DC5024" w:rsidP="00DC5024" w:rsidRDefault="00DC5024" w14:paraId="32BBD3EA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MeasAndMobParametersCommon ::=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</w:t>
      </w:r>
    </w:p>
    <w:p w:rsidRPr="00DC5024" w:rsidR="00DC5024" w:rsidP="00DC5024" w:rsidRDefault="00DC5024" w14:paraId="6ABD8A34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supportedGapPattern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BIT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STRING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(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SIZE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(22))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46BD0B3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ssb-RLM    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3732146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ssb-AndCSI-RS-RLM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1745A82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...,</w:t>
      </w:r>
    </w:p>
    <w:p w:rsidRPr="00DC5024" w:rsidR="00DC5024" w:rsidP="00DC5024" w:rsidRDefault="00DC5024" w14:paraId="6650E03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47B6AE71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eventB-MeasAndReport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464F06A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handoverFDD-TDD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60C0350C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eutra-CGI-Reporting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48C0068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nr-CGI-Reporting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09C6EB2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2F37A137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04308C5B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independentGapConfig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55853C93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periodicEUTRA-MeasAndReport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7371B21C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handoverFR1-FR2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6BCACCC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maxNumberCSI-RS-RRM-RS-SINR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{n4, n8, n16, n32, n64, n96}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5E1F3B8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6F3B4AE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50B6A90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nr-CGI-Reporting-ENDC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0A809692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021D04A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2E485B8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eutra-CGI-Reporting-NEDC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28ED04B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eutra-CGI-Reporting-NRDC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27DBD9AC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lastRenderedPageBreak/>
        <w:t xml:space="preserve">    nr-CGI-Reporting-NEDC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383A5D7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nr-CGI-Reporting-NRDC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3221ABF3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50CE68C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1997BDB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reportAddNeighMeasForPeriodic-r16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6D56F51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condHandoverParametersCommon-r16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</w:t>
      </w:r>
    </w:p>
    <w:p w:rsidRPr="00DC5024" w:rsidR="00DC5024" w:rsidP="00DC5024" w:rsidRDefault="00DC5024" w14:paraId="3C066A9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   condHandoverFDD-TDD-r16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5D343C3B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   condHandoverFR1-FR2-r16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37F79CAB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}                                                  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314221EA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nr-NeedForGap-Reporting-r16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511BE706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supportedGapPattern-NRonly-r16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BIT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STRING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(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SIZE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(10))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367AA2E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supportedGapPattern-NRonly-NEDC-r16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19C93E7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maxNumberCLI-RSSI-r16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{n8, n16, n32, n64}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586DD89B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maxNumberCLI-SRS-RSRP-r16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{n4, n8, n16, n32}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91BA4C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maxNumberPerSlotCLI-SRS-RSRP-r16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{n2, n4, n8}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48E14E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mfbi-IAB-r16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59C5BAB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dummy      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1199BB0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nr-CGI-Reporting-NPN-r16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51A9CC1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idleInactiveEUTRA-MeasReport-r16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7A089866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idleInactive-ValidityArea-r16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36CB8AC6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eutra-AutonomousGaps-r16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3997A260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eutra-AutonomousGaps-NEDC-r16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93D0B8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eutra-AutonomousGaps-NRDC-r16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5F0EF6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pcellT312-r16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71DDBDA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supportedGapPattern-r16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BIT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STRING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(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SIZE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(2))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1F87F6F7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3E1A211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0B756F5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</w:t>
      </w:r>
      <w:r w:rsidRPr="00DC5024">
        <w:rPr>
          <w:rFonts w:ascii="Courier New" w:hAnsi="Courier New" w:eastAsia="Times New Roman"/>
          <w:noProof/>
          <w:color w:val="808080"/>
          <w:sz w:val="16"/>
          <w:lang w:eastAsia="en-GB"/>
        </w:rPr>
        <w:t xml:space="preserve">-- R4 19-2 Concurrent measurement gaps </w:t>
      </w:r>
    </w:p>
    <w:p w:rsidRPr="00DC5024" w:rsidR="00DC5024" w:rsidP="00DC5024" w:rsidRDefault="00DC5024" w14:paraId="333E191B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concurrentMeasGap-r17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2558DC" w:rsidP="12FEC5C2" w:rsidRDefault="00DC5024" w14:paraId="33A8FCA1" w14:textId="2D73AD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author="[QCOM-Mouaffac]" w:date="2022-04-25T11:32:00Z" w:id="5"/>
          <w:rFonts w:ascii="Courier New" w:hAnsi="Courier New" w:eastAsia="Times New Roman"/>
          <w:noProof/>
          <w:sz w:val="16"/>
          <w:szCs w:val="16"/>
          <w:lang w:eastAsia="en-GB"/>
        </w:rPr>
      </w:pPr>
      <w:r w:rsidRPr="12FEC5C2">
        <w:rPr>
          <w:rFonts w:ascii="Courier New" w:hAnsi="Courier New" w:eastAsia="Times New Roman"/>
          <w:noProof/>
          <w:sz w:val="16"/>
          <w:szCs w:val="16"/>
          <w:lang w:eastAsia="en-GB"/>
        </w:rPr>
        <w:t xml:space="preserve">    </w:t>
      </w:r>
      <w:ins w:author="[QCOM-Mouaffac]" w:date="2022-04-25T11:32:00Z" w:id="6">
        <w:r w:rsidRPr="12FEC5C2" w:rsidR="002558DC">
          <w:rPr>
            <w:rFonts w:ascii="Courier New" w:hAnsi="Courier New" w:eastAsia="Times New Roman"/>
            <w:noProof/>
            <w:sz w:val="16"/>
            <w:szCs w:val="16"/>
            <w:lang w:eastAsia="en-GB"/>
          </w:rPr>
          <w:t xml:space="preserve">concurrentMeasGapPerUE-r17              </w:t>
        </w:r>
        <w:r w:rsidRPr="12FEC5C2" w:rsidR="002558DC">
          <w:rPr>
            <w:rFonts w:ascii="Courier New" w:hAnsi="Courier New" w:eastAsia="Times New Roman"/>
            <w:noProof/>
            <w:color w:val="993366"/>
            <w:sz w:val="16"/>
            <w:szCs w:val="16"/>
            <w:lang w:eastAsia="en-GB"/>
          </w:rPr>
          <w:t>ENUMERATED</w:t>
        </w:r>
        <w:r w:rsidRPr="12FEC5C2" w:rsidR="002558DC">
          <w:rPr>
            <w:rFonts w:ascii="Courier New" w:hAnsi="Courier New" w:eastAsia="Times New Roman"/>
            <w:noProof/>
            <w:sz w:val="16"/>
            <w:szCs w:val="16"/>
            <w:lang w:eastAsia="en-GB"/>
          </w:rPr>
          <w:t xml:space="preserve"> {supported}                  </w:t>
        </w:r>
        <w:r w:rsidRPr="12FEC5C2" w:rsidR="002558DC">
          <w:rPr>
            <w:rFonts w:ascii="Courier New" w:hAnsi="Courier New" w:eastAsia="Times New Roman"/>
            <w:noProof/>
            <w:color w:val="993366"/>
            <w:sz w:val="16"/>
            <w:szCs w:val="16"/>
            <w:lang w:eastAsia="en-GB"/>
          </w:rPr>
          <w:t>OPTIONAL</w:t>
        </w:r>
        <w:r w:rsidRPr="12FEC5C2" w:rsidR="002558DC">
          <w:rPr>
            <w:rFonts w:ascii="Courier New" w:hAnsi="Courier New" w:eastAsia="Times New Roman"/>
            <w:noProof/>
            <w:sz w:val="16"/>
            <w:szCs w:val="16"/>
            <w:lang w:eastAsia="en-GB"/>
          </w:rPr>
          <w:t>,</w:t>
        </w:r>
      </w:ins>
    </w:p>
    <w:p w:rsidRPr="00DC5024" w:rsidR="00807CDC" w:rsidP="00807CDC" w:rsidRDefault="002558DC" w14:paraId="20B6109E" w14:textId="76C9F3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ins w:author="[QCOM-Mouaffac]" w:date="2022-04-25T11:32:00Z" w:id="7">
        <w:r>
          <w:rPr>
            <w:rFonts w:ascii="Courier New" w:hAnsi="Courier New" w:eastAsia="Times New Roman"/>
            <w:noProof/>
            <w:sz w:val="16"/>
            <w:lang w:eastAsia="en-GB"/>
          </w:rPr>
          <w:t xml:space="preserve">    </w:t>
        </w:r>
      </w:ins>
      <w:r w:rsidRPr="00DC5024" w:rsidR="00807CDC">
        <w:rPr>
          <w:rFonts w:ascii="Courier New" w:hAnsi="Courier New" w:eastAsia="Times New Roman"/>
          <w:noProof/>
          <w:color w:val="808080"/>
          <w:sz w:val="16"/>
          <w:lang w:eastAsia="en-GB"/>
        </w:rPr>
        <w:t>-- R4 19-1 Network controlled small gap (NCSG)</w:t>
      </w:r>
    </w:p>
    <w:p w:rsidRPr="00DC5024" w:rsidR="00DC5024" w:rsidP="00DC5024" w:rsidRDefault="00807CDC" w14:paraId="292DB5A4" w14:textId="5ED19D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>
        <w:rPr>
          <w:rFonts w:ascii="Courier New" w:hAnsi="Courier New" w:eastAsia="Times New Roman"/>
          <w:noProof/>
          <w:sz w:val="16"/>
          <w:lang w:eastAsia="en-GB"/>
        </w:rPr>
        <w:t xml:space="preserve">    </w:t>
      </w:r>
      <w:r w:rsidRPr="00DC5024" w:rsidR="00DC5024">
        <w:rPr>
          <w:rFonts w:ascii="Courier New" w:hAnsi="Courier New" w:eastAsia="Times New Roman"/>
          <w:noProof/>
          <w:sz w:val="16"/>
          <w:lang w:eastAsia="en-GB"/>
        </w:rPr>
        <w:t xml:space="preserve">ncsg-MeasGap-r17                        </w:t>
      </w:r>
      <w:r w:rsidRPr="00DC5024" w:rsid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 w:rsid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 w:rsid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 w:rsid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599E115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ncsg-MeasGapEUTRAN-r17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200C42B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</w:t>
      </w:r>
      <w:r w:rsidRPr="00DC5024">
        <w:rPr>
          <w:rFonts w:ascii="Courier New" w:hAnsi="Courier New" w:eastAsia="Times New Roman"/>
          <w:noProof/>
          <w:color w:val="808080"/>
          <w:sz w:val="16"/>
          <w:lang w:eastAsia="en-GB"/>
        </w:rPr>
        <w:t>-- R4 19-3-2 pre-configured measurement gap</w:t>
      </w:r>
    </w:p>
    <w:p w:rsidRPr="00DC5024" w:rsidR="00DC5024" w:rsidP="00DC5024" w:rsidRDefault="00DC5024" w14:paraId="11688050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preconfiguredUE-AutonomousMeasGap-r17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710F2D04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</w:t>
      </w:r>
      <w:r w:rsidRPr="00DC5024">
        <w:rPr>
          <w:rFonts w:ascii="Courier New" w:hAnsi="Courier New" w:eastAsia="Times New Roman"/>
          <w:noProof/>
          <w:color w:val="808080"/>
          <w:sz w:val="16"/>
          <w:lang w:eastAsia="en-GB"/>
        </w:rPr>
        <w:t>-- R4 19-3-1 pre-configured measurement gap</w:t>
      </w:r>
    </w:p>
    <w:p w:rsidRPr="00DC5024" w:rsidR="00DC5024" w:rsidP="00DC5024" w:rsidRDefault="00DC5024" w14:paraId="6E3ED5E1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preconfiguredNW-ControlledMeasGap-r17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7BA01A70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handoverFR1-FR2-2-r17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482324B6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handoverFR2-1-FR2-2-r17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74434DC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</w:t>
      </w:r>
      <w:r w:rsidRPr="00DC5024">
        <w:rPr>
          <w:rFonts w:ascii="Courier New" w:hAnsi="Courier New" w:eastAsia="Times New Roman"/>
          <w:noProof/>
          <w:color w:val="808080"/>
          <w:sz w:val="16"/>
          <w:lang w:eastAsia="en-GB"/>
        </w:rPr>
        <w:t>-- RAN4 14-1: per-FR MG for PRS measurement</w:t>
      </w:r>
    </w:p>
    <w:p w:rsidRPr="00DC5024" w:rsidR="00DC5024" w:rsidP="00DC5024" w:rsidRDefault="00DC5024" w14:paraId="5EAC8E1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independentGapConfigPRS-r17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1CD52FE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</w:t>
      </w:r>
    </w:p>
    <w:p w:rsidRPr="00DC5024" w:rsidR="00DC5024" w:rsidP="00DC5024" w:rsidRDefault="00DC5024" w14:paraId="399C69D2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>}</w:t>
      </w:r>
    </w:p>
    <w:p w:rsidRPr="00DC5024" w:rsidR="00DC5024" w:rsidP="00DC5024" w:rsidRDefault="00DC5024" w14:paraId="4094652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</w:p>
    <w:p w:rsidRPr="00DC5024" w:rsidR="00DC5024" w:rsidP="00DC5024" w:rsidRDefault="00DC5024" w14:paraId="17F91DB3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MeasAndMobParametersXDD-Diff ::=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</w:t>
      </w:r>
    </w:p>
    <w:p w:rsidRPr="00DC5024" w:rsidR="00DC5024" w:rsidP="00DC5024" w:rsidRDefault="00DC5024" w14:paraId="4AF52D06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intraAndInterF-MeasAndReport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3ACD269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eventA-MeasAndReport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6B4DEF14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...,</w:t>
      </w:r>
    </w:p>
    <w:p w:rsidRPr="00DC5024" w:rsidR="00DC5024" w:rsidP="00DC5024" w:rsidRDefault="00DC5024" w14:paraId="27D9C103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67CE558C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lastRenderedPageBreak/>
        <w:t xml:space="preserve">    handoverInterF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71B4C44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handoverLTE-EPC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3EDBEC7B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handoverLTE-5GC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160C062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66559781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7CA221A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sftd-MeasNR-Neigh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72F2E6A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sftd-MeasNR-Neigh-DRX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6B886C5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6BB20CD1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28A2907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dummy      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7F8CACF2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</w:t>
      </w:r>
    </w:p>
    <w:p w:rsidRPr="00DC5024" w:rsidR="00DC5024" w:rsidP="00DC5024" w:rsidRDefault="00DC5024" w14:paraId="52D3B4F4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>}</w:t>
      </w:r>
    </w:p>
    <w:p w:rsidRPr="00DC5024" w:rsidR="00DC5024" w:rsidP="00DC5024" w:rsidRDefault="00DC5024" w14:paraId="1ED1C3F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</w:p>
    <w:p w:rsidRPr="00DC5024" w:rsidR="00DC5024" w:rsidP="00DC5024" w:rsidRDefault="00DC5024" w14:paraId="7058A87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MeasAndMobParametersFRX-Diff ::=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</w:t>
      </w:r>
    </w:p>
    <w:p w:rsidRPr="00DC5024" w:rsidR="00DC5024" w:rsidP="00DC5024" w:rsidRDefault="00DC5024" w14:paraId="144391C2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ss-SINR-Meas   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7F3B7FB0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csi-RSRP-AndRSRQ-MeasWithSSB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289E7654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csi-RSRP-AndRSRQ-MeasWithoutSSB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622E43D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csi-SINR-Meas  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23EE5CD7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csi-RS-RLM     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A6C58A2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...,</w:t>
      </w:r>
    </w:p>
    <w:p w:rsidRPr="00DC5024" w:rsidR="00DC5024" w:rsidP="00DC5024" w:rsidRDefault="00DC5024" w14:paraId="7990FEF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4A931C5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handoverInterF 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8B2BC6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handoverLTE-EPC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4BF36961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handoverLTE-5GC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541E8887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3268782A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6CD6A3EB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maxNumberResource-CSI-RS-RLM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{n2, n4, n6, n8}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015B6536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2A467F64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6D91F0B3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simultaneousRxDataSSB-DiffNumerology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12CBF26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351F6D41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11AF188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nr-AutonomousGaps-r16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54DAD12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nr-AutonomousGaps-ENDC-r16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FF548D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nr-AutonomousGaps-NEDC-r16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4FF7DD2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nr-AutonomousGaps-NRDC-r16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72ED2AB0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dummy            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F8BA13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cli-RSSI-Meas-r16 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7AB59260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cli</w:t>
      </w:r>
      <w:r w:rsidRPr="00DC5024">
        <w:rPr>
          <w:rFonts w:ascii="Courier New" w:hAnsi="Courier New" w:eastAsia="Malgun Gothic"/>
          <w:noProof/>
          <w:sz w:val="16"/>
          <w:lang w:eastAsia="en-GB"/>
        </w:rPr>
        <w:t>-SRS-RSRP-Meas-r16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22BD5853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interFrequencyMeas-NoGap-r16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54F22DE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simultaneousRxDataSSB-DiffNumerology-Inter-r16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69D8219A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idleInactiveNR-MeasReport-r16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238E089C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</w:t>
      </w:r>
      <w:r w:rsidRPr="00DC5024">
        <w:rPr>
          <w:rFonts w:ascii="Courier New" w:hAnsi="Courier New" w:eastAsia="Times New Roman"/>
          <w:noProof/>
          <w:color w:val="808080"/>
          <w:sz w:val="16"/>
          <w:lang w:eastAsia="en-GB"/>
        </w:rPr>
        <w:t xml:space="preserve">-- R4 6-2: </w:t>
      </w:r>
      <w:r w:rsidRPr="00DC5024">
        <w:rPr>
          <w:rFonts w:ascii="Courier New" w:hAnsi="Courier New" w:eastAsia="SimSun"/>
          <w:noProof/>
          <w:color w:val="808080"/>
          <w:sz w:val="16"/>
          <w:lang w:eastAsia="en-GB"/>
        </w:rPr>
        <w:t>Support of beam level Early Measurement Reporting</w:t>
      </w:r>
    </w:p>
    <w:p w:rsidRPr="00DC5024" w:rsidR="00DC5024" w:rsidP="00DC5024" w:rsidRDefault="00DC5024" w14:paraId="1AECFF3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idleInactiveNR-MeasBeamReport-r16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1107EA2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]],</w:t>
      </w:r>
    </w:p>
    <w:p w:rsidRPr="00DC5024" w:rsidR="00DC5024" w:rsidP="00DC5024" w:rsidRDefault="00DC5024" w14:paraId="77AF8A3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[[</w:t>
      </w:r>
    </w:p>
    <w:p w:rsidRPr="00DC5024" w:rsidR="00DC5024" w:rsidP="00DC5024" w:rsidRDefault="00DC5024" w14:paraId="2456B0A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increasedNumberofCSIRSPerMO-r16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</w:p>
    <w:p w:rsidRPr="00DC5024" w:rsidR="00DC5024" w:rsidP="00DC5024" w:rsidRDefault="00DC5024" w14:paraId="2CC3F1E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]]</w:t>
      </w:r>
    </w:p>
    <w:p w:rsidRPr="00DC5024" w:rsidR="00DC5024" w:rsidP="00DC5024" w:rsidRDefault="00DC5024" w14:paraId="7424E337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>}</w:t>
      </w:r>
    </w:p>
    <w:p w:rsidRPr="00DC5024" w:rsidR="00DC5024" w:rsidP="00DC5024" w:rsidRDefault="00DC5024" w14:paraId="462DB82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</w:p>
    <w:p w:rsidRPr="00DC5024" w:rsidR="00DC5024" w:rsidP="00DC5024" w:rsidRDefault="00DC5024" w14:paraId="62FF98A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MeasAndMobParametersFR2-2-r17 ::=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</w:t>
      </w:r>
    </w:p>
    <w:p w:rsidRPr="00DC5024" w:rsidR="00DC5024" w:rsidP="00DC5024" w:rsidRDefault="00DC5024" w14:paraId="028FED47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handoverInterF-r17 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668E6F84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handoverLTE-EPC-r17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01591A0A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handoverLTE-5GC-r17          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5248982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   idleInactiveNR-MeasReport-r17 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hAnsi="Courier New" w:eastAsia="Times New Roman"/>
          <w:noProof/>
          <w:sz w:val="16"/>
          <w:lang w:eastAsia="en-GB"/>
        </w:rPr>
        <w:t>,</w:t>
      </w:r>
    </w:p>
    <w:p w:rsidRPr="00DC5024" w:rsidR="00DC5024" w:rsidP="00DC5024" w:rsidRDefault="00DC5024" w14:paraId="4601AB3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>...</w:t>
      </w:r>
    </w:p>
    <w:p w:rsidRPr="00DC5024" w:rsidR="00DC5024" w:rsidP="00DC5024" w:rsidRDefault="00DC5024" w14:paraId="4912583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sz w:val="16"/>
          <w:lang w:eastAsia="en-GB"/>
        </w:rPr>
        <w:t>}</w:t>
      </w:r>
    </w:p>
    <w:p w:rsidRPr="00DC5024" w:rsidR="00DC5024" w:rsidP="00DC5024" w:rsidRDefault="00DC5024" w14:paraId="5FCFEE4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sz w:val="16"/>
          <w:lang w:eastAsia="en-GB"/>
        </w:rPr>
      </w:pPr>
    </w:p>
    <w:p w:rsidRPr="00DC5024" w:rsidR="00DC5024" w:rsidP="00DC5024" w:rsidRDefault="00DC5024" w14:paraId="46F51CF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color w:val="808080"/>
          <w:sz w:val="16"/>
          <w:lang w:eastAsia="en-GB"/>
        </w:rPr>
        <w:t>-- TAG-MEASANDMOBPARAMETERS-STOP</w:t>
      </w:r>
    </w:p>
    <w:p w:rsidRPr="00DC5024" w:rsidR="00DC5024" w:rsidP="00DC5024" w:rsidRDefault="00DC5024" w14:paraId="44661823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noProof/>
          <w:color w:val="808080"/>
          <w:sz w:val="16"/>
          <w:lang w:eastAsia="en-GB"/>
        </w:rPr>
      </w:pPr>
      <w:r w:rsidRPr="00DC5024">
        <w:rPr>
          <w:rFonts w:ascii="Courier New" w:hAnsi="Courier New" w:eastAsia="Times New Roman"/>
          <w:noProof/>
          <w:color w:val="808080"/>
          <w:sz w:val="16"/>
          <w:lang w:eastAsia="en-GB"/>
        </w:rPr>
        <w:t>-- ASN1STOP</w:t>
      </w:r>
    </w:p>
    <w:p w:rsidRPr="00DC5024" w:rsidR="00DC5024" w:rsidP="00DC5024" w:rsidRDefault="00DC5024" w14:paraId="1BB8C4B8" w14:textId="7777777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Pr="00192B8A" w:rsidR="00DC5024" w:rsidP="009D2A3F" w:rsidRDefault="00DC5024" w14:paraId="72E5CFBA" w14:textId="777777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eastAsia="Times New Roman"/>
          <w:lang w:eastAsia="ja-JP"/>
        </w:rPr>
      </w:pPr>
    </w:p>
    <w:p w:rsidR="00544BF0" w:rsidP="001700A3" w:rsidRDefault="00544BF0" w14:paraId="65081D41" w14:textId="03572540">
      <w:pPr>
        <w:rPr>
          <w:lang w:eastAsia="ja-JP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Pr="008B2BFB" w:rsidR="00544BF0" w:rsidTr="00AC53CC" w14:paraId="7F24344D" w14:textId="77777777"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vAlign w:val="center"/>
            <w:hideMark/>
          </w:tcPr>
          <w:p w:rsidRPr="008B2BFB" w:rsidR="00544BF0" w:rsidP="00AC53CC" w:rsidRDefault="00544BF0" w14:paraId="4A50218E" w14:textId="77777777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>
              <w:rPr>
                <w:rFonts w:ascii="Arial" w:hAnsi="Arial" w:cs="Arial"/>
                <w:noProof/>
                <w:sz w:val="24"/>
                <w:lang w:eastAsia="ja-JP"/>
              </w:rPr>
              <w:t>End of changes</w:t>
            </w:r>
          </w:p>
        </w:tc>
      </w:tr>
    </w:tbl>
    <w:p w:rsidRPr="001700A3" w:rsidR="00544BF0" w:rsidP="001700A3" w:rsidRDefault="00544BF0" w14:paraId="413CCB89" w14:textId="77777777">
      <w:pPr>
        <w:rPr>
          <w:lang w:eastAsia="ja-JP"/>
        </w:rPr>
      </w:pPr>
    </w:p>
    <w:sectPr w:rsidRPr="001700A3" w:rsidR="00544BF0" w:rsidSect="002C293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3C3B" w:rsidP="009F7073" w:rsidRDefault="00293C3B" w14:paraId="465B1FDF" w14:textId="77777777">
      <w:pPr>
        <w:spacing w:after="0"/>
      </w:pPr>
      <w:r>
        <w:separator/>
      </w:r>
    </w:p>
  </w:endnote>
  <w:endnote w:type="continuationSeparator" w:id="0">
    <w:p w:rsidR="00293C3B" w:rsidP="009F7073" w:rsidRDefault="00293C3B" w14:paraId="7B7FFF03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3C3B" w:rsidP="009F7073" w:rsidRDefault="00293C3B" w14:paraId="76DA0E70" w14:textId="77777777">
      <w:pPr>
        <w:spacing w:after="0"/>
      </w:pPr>
      <w:r>
        <w:separator/>
      </w:r>
    </w:p>
  </w:footnote>
  <w:footnote w:type="continuationSeparator" w:id="0">
    <w:p w:rsidR="00293C3B" w:rsidP="009F7073" w:rsidRDefault="00293C3B" w14:paraId="1CAF4B72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hint="default" w:ascii="Symbol" w:hAnsi="Symbol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hint="default" w:ascii="Arial" w:hAnsi="Arial" w:eastAsia="Yu Mincho" w:cs="Arial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hint="default" w:ascii="Wingdings" w:hAnsi="Wingdings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hint="default" w:ascii="Wingdings" w:hAnsi="Wingdings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hint="default" w:ascii="Wingdings" w:hAnsi="Wingdings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hint="default" w:ascii="Wingdings" w:hAnsi="Wingdings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hint="default" w:ascii="Arial" w:hAnsi="Arial" w:eastAsia="Malgun Gothic" w:cs="Arial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hint="default" w:ascii="Wingdings" w:hAnsi="Wingdings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hint="default" w:ascii="Arial" w:hAnsi="Arial" w:eastAsia="Yu Mincho" w:cs="Arial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hint="default" w:ascii="Wingdings" w:hAnsi="Wingdings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hint="default" w:ascii="Arial" w:hAnsi="Arial" w:cs="Arial" w:eastAsiaTheme="minorEastAsia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hint="default" w:ascii="Wingdings" w:hAnsi="Wingdings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hint="default" w:ascii="Arial" w:hAnsi="Arial" w:eastAsia="Malgun Gothic" w:cs="Arial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hint="default" w:ascii="Wingdings" w:hAnsi="Wingdings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hint="default" w:ascii="Arial" w:hAnsi="Arial" w:eastAsia="Yu Mincho" w:cs="Arial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hint="default" w:ascii="Wingdings" w:hAnsi="Wingdings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hint="default" w:ascii="Arial" w:hAnsi="Arial" w:eastAsia="Yu Mincho" w:cs="Arial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hint="default" w:ascii="Wingdings" w:hAnsi="Wingdings"/>
      </w:rPr>
    </w:lvl>
  </w:abstractNum>
  <w:abstractNum w:abstractNumId="28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9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30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3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2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4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hint="default" w:ascii="Wingdings" w:hAnsi="Wingdings"/>
      </w:rPr>
    </w:lvl>
  </w:abstractNum>
  <w:abstractNum w:abstractNumId="36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hint="default" w:ascii="Times New Roman" w:hAnsi="Times New Roman" w:eastAsia="MS Mincho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9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hint="default" w:ascii="Arial" w:hAnsi="Arial" w:cs="Times New Roman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hint="default" w:ascii="Arial" w:hAnsi="Arial" w:cs="Times New Roman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hint="default" w:ascii="Arial" w:hAnsi="Arial" w:cs="Times New Roman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hint="default" w:ascii="Arial" w:hAnsi="Arial" w:cs="Times New Roman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hint="default" w:ascii="Arial" w:hAnsi="Arial" w:cs="Times New Roman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hint="default" w:ascii="Arial" w:hAnsi="Arial" w:cs="Times New Roman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hint="default" w:ascii="Arial" w:hAnsi="Arial" w:cs="Times New Roman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hint="default" w:ascii="Arial" w:hAnsi="Arial" w:cs="Times New Roman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hint="default" w:ascii="Arial" w:hAnsi="Arial" w:cs="Times New Roman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abstractNum w:abstractNumId="4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44" w15:restartNumberingAfterBreak="0">
    <w:nsid w:val="7ECC2DED"/>
    <w:multiLevelType w:val="hybridMultilevel"/>
    <w:tmpl w:val="52FE383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5"/>
  </w:num>
  <w:num w:numId="2">
    <w:abstractNumId w:val="44"/>
  </w:num>
  <w:num w:numId="3">
    <w:abstractNumId w:val="40"/>
  </w:num>
  <w:num w:numId="4">
    <w:abstractNumId w:val="0"/>
  </w:num>
  <w:num w:numId="5">
    <w:abstractNumId w:val="42"/>
  </w:num>
  <w:num w:numId="6">
    <w:abstractNumId w:val="18"/>
  </w:num>
  <w:num w:numId="7">
    <w:abstractNumId w:val="31"/>
  </w:num>
  <w:num w:numId="8">
    <w:abstractNumId w:val="21"/>
  </w:num>
  <w:num w:numId="9">
    <w:abstractNumId w:val="11"/>
  </w:num>
  <w:num w:numId="10">
    <w:abstractNumId w:val="5"/>
  </w:num>
  <w:num w:numId="11">
    <w:abstractNumId w:val="26"/>
  </w:num>
  <w:num w:numId="12">
    <w:abstractNumId w:val="10"/>
  </w:num>
  <w:num w:numId="13">
    <w:abstractNumId w:val="19"/>
  </w:num>
  <w:num w:numId="14">
    <w:abstractNumId w:val="2"/>
  </w:num>
  <w:num w:numId="15">
    <w:abstractNumId w:val="27"/>
  </w:num>
  <w:num w:numId="16">
    <w:abstractNumId w:val="14"/>
  </w:num>
  <w:num w:numId="17">
    <w:abstractNumId w:val="23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19">
    <w:abstractNumId w:val="16"/>
  </w:num>
  <w:num w:numId="20">
    <w:abstractNumId w:val="12"/>
  </w:num>
  <w:num w:numId="21">
    <w:abstractNumId w:val="7"/>
  </w:num>
  <w:num w:numId="22">
    <w:abstractNumId w:val="41"/>
  </w:num>
  <w:num w:numId="23">
    <w:abstractNumId w:val="24"/>
  </w:num>
  <w:num w:numId="24">
    <w:abstractNumId w:val="8"/>
  </w:num>
  <w:num w:numId="25">
    <w:abstractNumId w:val="32"/>
  </w:num>
  <w:num w:numId="26">
    <w:abstractNumId w:val="36"/>
  </w:num>
  <w:num w:numId="27">
    <w:abstractNumId w:val="22"/>
  </w:num>
  <w:num w:numId="28">
    <w:abstractNumId w:val="45"/>
  </w:num>
  <w:num w:numId="29">
    <w:abstractNumId w:val="13"/>
  </w:num>
  <w:num w:numId="30">
    <w:abstractNumId w:val="15"/>
  </w:num>
  <w:num w:numId="31">
    <w:abstractNumId w:val="3"/>
  </w:num>
  <w:num w:numId="32">
    <w:abstractNumId w:val="30"/>
  </w:num>
  <w:num w:numId="33">
    <w:abstractNumId w:val="39"/>
  </w:num>
  <w:num w:numId="34">
    <w:abstractNumId w:val="34"/>
  </w:num>
  <w:num w:numId="35">
    <w:abstractNumId w:val="28"/>
  </w:num>
  <w:num w:numId="36">
    <w:abstractNumId w:val="25"/>
  </w:num>
  <w:num w:numId="37">
    <w:abstractNumId w:val="29"/>
  </w:num>
  <w:num w:numId="38">
    <w:abstractNumId w:val="43"/>
  </w:num>
  <w:num w:numId="39">
    <w:abstractNumId w:val="20"/>
  </w:num>
  <w:num w:numId="40">
    <w:abstractNumId w:val="17"/>
  </w:num>
  <w:num w:numId="41">
    <w:abstractNumId w:val="6"/>
  </w:num>
  <w:num w:numId="42">
    <w:abstractNumId w:val="33"/>
  </w:num>
  <w:num w:numId="43">
    <w:abstractNumId w:val="9"/>
  </w:num>
  <w:num w:numId="44">
    <w:abstractNumId w:val="4"/>
  </w:num>
  <w:num w:numId="45">
    <w:abstractNumId w:val="38"/>
  </w:num>
  <w:num w:numId="46">
    <w:abstractNumId w:val="3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AC2"/>
    <w:rsid w:val="000239D5"/>
    <w:rsid w:val="000241A0"/>
    <w:rsid w:val="00040496"/>
    <w:rsid w:val="00040AC2"/>
    <w:rsid w:val="0005222F"/>
    <w:rsid w:val="00094A85"/>
    <w:rsid w:val="000A6D47"/>
    <w:rsid w:val="000C68AF"/>
    <w:rsid w:val="000D32C7"/>
    <w:rsid w:val="000D333E"/>
    <w:rsid w:val="000D61AE"/>
    <w:rsid w:val="000F53EB"/>
    <w:rsid w:val="00100944"/>
    <w:rsid w:val="00107774"/>
    <w:rsid w:val="00135C91"/>
    <w:rsid w:val="001431D8"/>
    <w:rsid w:val="0014458C"/>
    <w:rsid w:val="00161B3E"/>
    <w:rsid w:val="00167548"/>
    <w:rsid w:val="00167829"/>
    <w:rsid w:val="001700A3"/>
    <w:rsid w:val="001721C4"/>
    <w:rsid w:val="00191150"/>
    <w:rsid w:val="00192B8A"/>
    <w:rsid w:val="001A39C6"/>
    <w:rsid w:val="001A72C4"/>
    <w:rsid w:val="001B1217"/>
    <w:rsid w:val="001C1E48"/>
    <w:rsid w:val="001D65D4"/>
    <w:rsid w:val="001D6D3C"/>
    <w:rsid w:val="001E3BDC"/>
    <w:rsid w:val="001F5D8A"/>
    <w:rsid w:val="00204FD8"/>
    <w:rsid w:val="00213C62"/>
    <w:rsid w:val="00216C1F"/>
    <w:rsid w:val="00217551"/>
    <w:rsid w:val="002308B5"/>
    <w:rsid w:val="00236F56"/>
    <w:rsid w:val="0025462E"/>
    <w:rsid w:val="002558DC"/>
    <w:rsid w:val="00262EC3"/>
    <w:rsid w:val="00274F09"/>
    <w:rsid w:val="00293C3B"/>
    <w:rsid w:val="002A40CA"/>
    <w:rsid w:val="002A605A"/>
    <w:rsid w:val="002C2936"/>
    <w:rsid w:val="00302996"/>
    <w:rsid w:val="003256D5"/>
    <w:rsid w:val="00327295"/>
    <w:rsid w:val="00334583"/>
    <w:rsid w:val="00347E73"/>
    <w:rsid w:val="003561A4"/>
    <w:rsid w:val="0035771C"/>
    <w:rsid w:val="00364C47"/>
    <w:rsid w:val="00376088"/>
    <w:rsid w:val="00386148"/>
    <w:rsid w:val="003875A9"/>
    <w:rsid w:val="003914E8"/>
    <w:rsid w:val="003A16CA"/>
    <w:rsid w:val="004043D5"/>
    <w:rsid w:val="00412BD3"/>
    <w:rsid w:val="00417F9E"/>
    <w:rsid w:val="0042058E"/>
    <w:rsid w:val="0045385D"/>
    <w:rsid w:val="00461407"/>
    <w:rsid w:val="00471B7A"/>
    <w:rsid w:val="00492F02"/>
    <w:rsid w:val="004B43F9"/>
    <w:rsid w:val="004C5F79"/>
    <w:rsid w:val="004C6A46"/>
    <w:rsid w:val="004D5F7D"/>
    <w:rsid w:val="004E46E1"/>
    <w:rsid w:val="004F2007"/>
    <w:rsid w:val="005051E9"/>
    <w:rsid w:val="00507367"/>
    <w:rsid w:val="005106A1"/>
    <w:rsid w:val="00517788"/>
    <w:rsid w:val="00544BF0"/>
    <w:rsid w:val="005455AE"/>
    <w:rsid w:val="005642DA"/>
    <w:rsid w:val="0057364F"/>
    <w:rsid w:val="0059580A"/>
    <w:rsid w:val="005B1C91"/>
    <w:rsid w:val="005C7506"/>
    <w:rsid w:val="005E33F2"/>
    <w:rsid w:val="005E4D00"/>
    <w:rsid w:val="005F34B5"/>
    <w:rsid w:val="005F6AB4"/>
    <w:rsid w:val="005F7662"/>
    <w:rsid w:val="00600179"/>
    <w:rsid w:val="00601250"/>
    <w:rsid w:val="00614EB8"/>
    <w:rsid w:val="006203D1"/>
    <w:rsid w:val="00620B02"/>
    <w:rsid w:val="006259C9"/>
    <w:rsid w:val="006273B3"/>
    <w:rsid w:val="00632261"/>
    <w:rsid w:val="006575E5"/>
    <w:rsid w:val="006729D8"/>
    <w:rsid w:val="006770CC"/>
    <w:rsid w:val="006A2C26"/>
    <w:rsid w:val="006B50A7"/>
    <w:rsid w:val="006B718C"/>
    <w:rsid w:val="00715EB7"/>
    <w:rsid w:val="00723A6E"/>
    <w:rsid w:val="00734ECD"/>
    <w:rsid w:val="00741B88"/>
    <w:rsid w:val="00750DB4"/>
    <w:rsid w:val="00752581"/>
    <w:rsid w:val="0076248B"/>
    <w:rsid w:val="0076692A"/>
    <w:rsid w:val="00777E33"/>
    <w:rsid w:val="007810A2"/>
    <w:rsid w:val="007944BA"/>
    <w:rsid w:val="007C6822"/>
    <w:rsid w:val="007D4975"/>
    <w:rsid w:val="007E7C30"/>
    <w:rsid w:val="007F23AA"/>
    <w:rsid w:val="00807CDC"/>
    <w:rsid w:val="008214B9"/>
    <w:rsid w:val="00823474"/>
    <w:rsid w:val="008241EE"/>
    <w:rsid w:val="00832935"/>
    <w:rsid w:val="00857517"/>
    <w:rsid w:val="008726BC"/>
    <w:rsid w:val="00883650"/>
    <w:rsid w:val="00886391"/>
    <w:rsid w:val="00896BDC"/>
    <w:rsid w:val="008A2CDE"/>
    <w:rsid w:val="008F3C8F"/>
    <w:rsid w:val="00900643"/>
    <w:rsid w:val="00904C26"/>
    <w:rsid w:val="009064F5"/>
    <w:rsid w:val="009075A4"/>
    <w:rsid w:val="00922202"/>
    <w:rsid w:val="0093503C"/>
    <w:rsid w:val="009446B0"/>
    <w:rsid w:val="009448D8"/>
    <w:rsid w:val="00956A96"/>
    <w:rsid w:val="0097558E"/>
    <w:rsid w:val="00993D38"/>
    <w:rsid w:val="009B06BA"/>
    <w:rsid w:val="009B2A61"/>
    <w:rsid w:val="009B736E"/>
    <w:rsid w:val="009B7ADC"/>
    <w:rsid w:val="009C7358"/>
    <w:rsid w:val="009D14B1"/>
    <w:rsid w:val="009D1F26"/>
    <w:rsid w:val="009D2A3F"/>
    <w:rsid w:val="009D61C1"/>
    <w:rsid w:val="009D775E"/>
    <w:rsid w:val="009F232F"/>
    <w:rsid w:val="009F7073"/>
    <w:rsid w:val="00A03A6E"/>
    <w:rsid w:val="00A05D94"/>
    <w:rsid w:val="00A108D1"/>
    <w:rsid w:val="00A179D6"/>
    <w:rsid w:val="00A30392"/>
    <w:rsid w:val="00A4577D"/>
    <w:rsid w:val="00A57874"/>
    <w:rsid w:val="00A7527A"/>
    <w:rsid w:val="00A85EBE"/>
    <w:rsid w:val="00A914BA"/>
    <w:rsid w:val="00A929C2"/>
    <w:rsid w:val="00AA7E89"/>
    <w:rsid w:val="00AB7238"/>
    <w:rsid w:val="00AC3AD1"/>
    <w:rsid w:val="00B13DA8"/>
    <w:rsid w:val="00B2109B"/>
    <w:rsid w:val="00B266E1"/>
    <w:rsid w:val="00B333D1"/>
    <w:rsid w:val="00B3434A"/>
    <w:rsid w:val="00B56B1C"/>
    <w:rsid w:val="00B8024E"/>
    <w:rsid w:val="00B94C49"/>
    <w:rsid w:val="00BA41F1"/>
    <w:rsid w:val="00BA7585"/>
    <w:rsid w:val="00BD1401"/>
    <w:rsid w:val="00BD3ADC"/>
    <w:rsid w:val="00BF48A9"/>
    <w:rsid w:val="00C134F4"/>
    <w:rsid w:val="00C2759E"/>
    <w:rsid w:val="00C42923"/>
    <w:rsid w:val="00C4737D"/>
    <w:rsid w:val="00C6059C"/>
    <w:rsid w:val="00CC3832"/>
    <w:rsid w:val="00CC49B9"/>
    <w:rsid w:val="00CD364C"/>
    <w:rsid w:val="00CE75D3"/>
    <w:rsid w:val="00D20675"/>
    <w:rsid w:val="00D24444"/>
    <w:rsid w:val="00DA14D0"/>
    <w:rsid w:val="00DA2F4C"/>
    <w:rsid w:val="00DC5024"/>
    <w:rsid w:val="00DD3B50"/>
    <w:rsid w:val="00DE712A"/>
    <w:rsid w:val="00DF1D6C"/>
    <w:rsid w:val="00E11A60"/>
    <w:rsid w:val="00E40957"/>
    <w:rsid w:val="00E51AA3"/>
    <w:rsid w:val="00E61760"/>
    <w:rsid w:val="00E645E2"/>
    <w:rsid w:val="00E76B8C"/>
    <w:rsid w:val="00E85F96"/>
    <w:rsid w:val="00E919C1"/>
    <w:rsid w:val="00E931B3"/>
    <w:rsid w:val="00EA5350"/>
    <w:rsid w:val="00EB0472"/>
    <w:rsid w:val="00EB2CD0"/>
    <w:rsid w:val="00EB3DFD"/>
    <w:rsid w:val="00EB5452"/>
    <w:rsid w:val="00ED6AE1"/>
    <w:rsid w:val="00F0275F"/>
    <w:rsid w:val="00F303BA"/>
    <w:rsid w:val="00F46574"/>
    <w:rsid w:val="00F710F8"/>
    <w:rsid w:val="00FA1721"/>
    <w:rsid w:val="00FA5171"/>
    <w:rsid w:val="00FB5CFD"/>
    <w:rsid w:val="00FC46CD"/>
    <w:rsid w:val="00FD0F86"/>
    <w:rsid w:val="00FF5FC2"/>
    <w:rsid w:val="12FEC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EAE18B"/>
  <w15:chartTrackingRefBased/>
  <w15:docId w15:val="{6F9D8128-15DA-4E4D-AB5D-D1191E52CC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0" w:semiHidden="1" w:unhideWhenUsed="1"/>
    <w:lsdException w:name="toc 7" w:uiPriority="0" w:semiHidden="1" w:unhideWhenUsed="1"/>
    <w:lsdException w:name="toc 8" w:uiPriority="39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 w:qFormat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 w:qFormat="1"/>
    <w:lsdException w:name="List Bullet" w:uiPriority="0" w:semiHidden="1" w:unhideWhenUsed="1" w:qFormat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558D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40AC2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40AC2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759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2759E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2759E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hAnsi="Arial" w:eastAsia="Times New Roman" w:cs="Times New Roman"/>
      <w:i w:val="0"/>
      <w:iCs w:val="0"/>
      <w:color w:val="auto"/>
      <w:sz w:val="22"/>
      <w:lang w:eastAsia="ja-JP"/>
    </w:rPr>
  </w:style>
  <w:style w:type="paragraph" w:styleId="Heading6">
    <w:name w:val="heading 6"/>
    <w:basedOn w:val="H6"/>
    <w:next w:val="Normal"/>
    <w:link w:val="Heading6Char"/>
    <w:qFormat/>
    <w:rsid w:val="00C2759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759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759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759E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RCoverPage" w:customStyle="1">
    <w:name w:val="CR Cover Page"/>
    <w:link w:val="CRCoverPageZchn"/>
    <w:qFormat/>
    <w:rsid w:val="00040AC2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040AC2"/>
    <w:rPr>
      <w:color w:val="0000FF"/>
      <w:u w:val="single"/>
    </w:rPr>
  </w:style>
  <w:style w:type="character" w:styleId="CommentReference">
    <w:name w:val="annotation reference"/>
    <w:qFormat/>
    <w:rsid w:val="00040AC2"/>
    <w:rPr>
      <w:sz w:val="16"/>
    </w:rPr>
  </w:style>
  <w:style w:type="paragraph" w:styleId="CommentText">
    <w:name w:val="annotation text"/>
    <w:basedOn w:val="Normal"/>
    <w:link w:val="CommentTextChar"/>
    <w:qFormat/>
    <w:rsid w:val="00040AC2"/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040AC2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styleId="CRCoverPageZchn" w:customStyle="1">
    <w:name w:val="CR Cover Page Zchn"/>
    <w:link w:val="CRCoverPage"/>
    <w:qFormat/>
    <w:locked/>
    <w:rsid w:val="00040AC2"/>
    <w:rPr>
      <w:rFonts w:ascii="Arial" w:hAnsi="Arial" w:cs="Times New Roman" w:eastAsiaTheme="minorEastAsia"/>
      <w:sz w:val="20"/>
      <w:szCs w:val="20"/>
      <w:lang w:val="en-GB"/>
    </w:rPr>
  </w:style>
  <w:style w:type="paragraph" w:styleId="Agreement" w:customStyle="1">
    <w:name w:val="Agreement"/>
    <w:basedOn w:val="Normal"/>
    <w:next w:val="Normal"/>
    <w:qFormat/>
    <w:rsid w:val="00040AC2"/>
    <w:pPr>
      <w:numPr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styleId="Doc-text2" w:customStyle="1">
    <w:name w:val="Doc-text2"/>
    <w:basedOn w:val="Normal"/>
    <w:link w:val="Doc-text2Char"/>
    <w:qFormat/>
    <w:rsid w:val="00040AC2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qFormat/>
    <w:rsid w:val="00040AC2"/>
    <w:rPr>
      <w:rFonts w:ascii="Arial" w:hAnsi="Arial" w:eastAsia="MS Mincho" w:cs="Times New Roman"/>
      <w:sz w:val="20"/>
      <w:szCs w:val="24"/>
      <w:lang w:val="en-GB" w:eastAsia="en-GB"/>
    </w:rPr>
  </w:style>
  <w:style w:type="character" w:styleId="Heading1Char" w:customStyle="1">
    <w:name w:val="Heading 1 Char"/>
    <w:basedOn w:val="DefaultParagraphFont"/>
    <w:link w:val="Heading1"/>
    <w:rsid w:val="00040AC2"/>
    <w:rPr>
      <w:rFonts w:ascii="Arial" w:hAnsi="Arial" w:eastAsia="Times New Roman" w:cs="Times New Roman"/>
      <w:sz w:val="36"/>
      <w:szCs w:val="20"/>
      <w:lang w:val="en-GB" w:eastAsia="ja-JP"/>
    </w:rPr>
  </w:style>
  <w:style w:type="character" w:styleId="Heading2Char" w:customStyle="1">
    <w:name w:val="Heading 2 Char"/>
    <w:basedOn w:val="DefaultParagraphFont"/>
    <w:link w:val="Heading2"/>
    <w:qFormat/>
    <w:rsid w:val="00040AC2"/>
    <w:rPr>
      <w:rFonts w:ascii="Arial" w:hAnsi="Arial" w:eastAsia="Times New Roman" w:cs="Times New Roman"/>
      <w:sz w:val="32"/>
      <w:szCs w:val="20"/>
      <w:lang w:val="en-GB" w:eastAsia="ja-JP"/>
    </w:rPr>
  </w:style>
  <w:style w:type="paragraph" w:styleId="EQ" w:customStyle="1">
    <w:name w:val="EQ"/>
    <w:basedOn w:val="Normal"/>
    <w:next w:val="Normal"/>
    <w:rsid w:val="00040A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styleId="B1" w:customStyle="1">
    <w:name w:val="B1"/>
    <w:basedOn w:val="List"/>
    <w:link w:val="B1Char"/>
    <w:qFormat/>
    <w:rsid w:val="00040AC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B2" w:customStyle="1">
    <w:name w:val="B2"/>
    <w:basedOn w:val="List2"/>
    <w:link w:val="B2Char"/>
    <w:rsid w:val="00040AC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paragraph" w:styleId="B3" w:customStyle="1">
    <w:name w:val="B3"/>
    <w:basedOn w:val="List3"/>
    <w:link w:val="B3Char"/>
    <w:rsid w:val="00040AC2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styleId="B2Char" w:customStyle="1">
    <w:name w:val="B2 Char"/>
    <w:link w:val="B2"/>
    <w:qFormat/>
    <w:rsid w:val="00040AC2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B1Char" w:customStyle="1">
    <w:name w:val="B1 Char"/>
    <w:link w:val="B1"/>
    <w:qFormat/>
    <w:rsid w:val="00040AC2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B3Char" w:customStyle="1">
    <w:name w:val="B3 Char"/>
    <w:link w:val="B3"/>
    <w:qFormat/>
    <w:rsid w:val="00040AC2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040AC2"/>
    <w:pPr>
      <w:ind w:left="283" w:hanging="283"/>
      <w:contextualSpacing/>
    </w:pPr>
  </w:style>
  <w:style w:type="paragraph" w:styleId="List2">
    <w:name w:val="List 2"/>
    <w:basedOn w:val="Normal"/>
    <w:unhideWhenUsed/>
    <w:rsid w:val="00040AC2"/>
    <w:pPr>
      <w:ind w:left="566" w:hanging="283"/>
      <w:contextualSpacing/>
    </w:pPr>
  </w:style>
  <w:style w:type="paragraph" w:styleId="List3">
    <w:name w:val="List 3"/>
    <w:basedOn w:val="Normal"/>
    <w:unhideWhenUsed/>
    <w:rsid w:val="00040AC2"/>
    <w:pPr>
      <w:ind w:left="849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BD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E3BDC"/>
    <w:rPr>
      <w:rFonts w:ascii="Times New Roman" w:hAnsi="Times New Roman" w:cs="Times New Roman" w:eastAsiaTheme="minorEastAsia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A14D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eaderChar" w:customStyle="1">
    <w:name w:val="Header Char"/>
    <w:basedOn w:val="DefaultParagraphFont"/>
    <w:link w:val="Header"/>
    <w:rsid w:val="00DA14D0"/>
    <w:rPr>
      <w:rFonts w:ascii="Times New Roma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nhideWhenUsed/>
    <w:rsid w:val="00DA14D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erChar" w:customStyle="1">
    <w:name w:val="Footer Char"/>
    <w:basedOn w:val="DefaultParagraphFont"/>
    <w:link w:val="Footer"/>
    <w:rsid w:val="00DA14D0"/>
    <w:rPr>
      <w:rFonts w:ascii="Times New Roman" w:hAnsi="Times New Roman" w:cs="Times New Roman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nhideWhenUsed/>
    <w:qFormat/>
    <w:rsid w:val="00DA14D0"/>
    <w:pPr>
      <w:spacing w:after="0"/>
    </w:pPr>
    <w:rPr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qFormat/>
    <w:rsid w:val="00DA14D0"/>
    <w:rPr>
      <w:rFonts w:ascii="Times New Roman" w:hAnsi="Times New Roman" w:cs="Times New Roman"/>
      <w:sz w:val="18"/>
      <w:szCs w:val="18"/>
      <w:lang w:val="en-GB"/>
    </w:rPr>
  </w:style>
  <w:style w:type="paragraph" w:styleId="B4" w:customStyle="1">
    <w:name w:val="B4"/>
    <w:basedOn w:val="List4"/>
    <w:link w:val="B4Char"/>
    <w:rsid w:val="001A72C4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styleId="B4Char" w:customStyle="1">
    <w:name w:val="B4 Char"/>
    <w:link w:val="B4"/>
    <w:qFormat/>
    <w:rsid w:val="001A72C4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nhideWhenUsed/>
    <w:rsid w:val="001A72C4"/>
    <w:pPr>
      <w:ind w:left="1132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364C47"/>
    <w:pPr>
      <w:spacing w:after="0"/>
      <w:ind w:left="720"/>
    </w:pPr>
    <w:rPr>
      <w:rFonts w:ascii="SimSun" w:hAnsi="SimSun" w:eastAsia="SimSun" w:cs="Calibri"/>
      <w:sz w:val="24"/>
      <w:szCs w:val="24"/>
      <w:lang w:val="en-US"/>
    </w:rPr>
  </w:style>
  <w:style w:type="character" w:styleId="Heading4Char" w:customStyle="1">
    <w:name w:val="Heading 4 Char"/>
    <w:basedOn w:val="DefaultParagraphFont"/>
    <w:link w:val="Heading4"/>
    <w:rsid w:val="00C2759E"/>
    <w:rPr>
      <w:rFonts w:asciiTheme="majorHAnsi" w:hAnsiTheme="majorHAnsi" w:eastAsiaTheme="majorEastAsia" w:cstheme="majorBidi"/>
      <w:i/>
      <w:iCs/>
      <w:color w:val="2F5496" w:themeColor="accent1" w:themeShade="BF"/>
      <w:sz w:val="20"/>
      <w:szCs w:val="20"/>
      <w:lang w:val="en-GB"/>
    </w:rPr>
  </w:style>
  <w:style w:type="character" w:styleId="Heading3Char" w:customStyle="1">
    <w:name w:val="Heading 3 Char"/>
    <w:basedOn w:val="DefaultParagraphFont"/>
    <w:link w:val="Heading3"/>
    <w:rsid w:val="00C2759E"/>
    <w:rPr>
      <w:rFonts w:ascii="Arial" w:hAnsi="Arial" w:eastAsia="Times New Roman" w:cs="Times New Roman"/>
      <w:sz w:val="28"/>
      <w:szCs w:val="20"/>
      <w:lang w:val="en-GB" w:eastAsia="ja-JP"/>
    </w:rPr>
  </w:style>
  <w:style w:type="character" w:styleId="Heading5Char" w:customStyle="1">
    <w:name w:val="Heading 5 Char"/>
    <w:basedOn w:val="DefaultParagraphFont"/>
    <w:link w:val="Heading5"/>
    <w:qFormat/>
    <w:rsid w:val="00C2759E"/>
    <w:rPr>
      <w:rFonts w:ascii="Arial" w:hAnsi="Arial" w:eastAsia="Times New Roman" w:cs="Times New Roman"/>
      <w:szCs w:val="20"/>
      <w:lang w:val="en-GB" w:eastAsia="ja-JP"/>
    </w:rPr>
  </w:style>
  <w:style w:type="character" w:styleId="Heading6Char" w:customStyle="1">
    <w:name w:val="Heading 6 Char"/>
    <w:basedOn w:val="DefaultParagraphFont"/>
    <w:link w:val="Heading6"/>
    <w:rsid w:val="00C2759E"/>
    <w:rPr>
      <w:rFonts w:ascii="Arial" w:hAnsi="Arial" w:eastAsia="Times New Roman" w:cs="Times New Roman"/>
      <w:sz w:val="20"/>
      <w:szCs w:val="20"/>
      <w:lang w:val="en-GB" w:eastAsia="ja-JP"/>
    </w:rPr>
  </w:style>
  <w:style w:type="character" w:styleId="Heading7Char" w:customStyle="1">
    <w:name w:val="Heading 7 Char"/>
    <w:basedOn w:val="DefaultParagraphFont"/>
    <w:link w:val="Heading7"/>
    <w:rsid w:val="00C2759E"/>
    <w:rPr>
      <w:rFonts w:ascii="Arial" w:hAnsi="Arial" w:eastAsia="Times New Roman" w:cs="Times New Roman"/>
      <w:sz w:val="20"/>
      <w:szCs w:val="20"/>
      <w:lang w:val="en-GB" w:eastAsia="ja-JP"/>
    </w:rPr>
  </w:style>
  <w:style w:type="character" w:styleId="Heading8Char" w:customStyle="1">
    <w:name w:val="Heading 8 Char"/>
    <w:basedOn w:val="DefaultParagraphFont"/>
    <w:link w:val="Heading8"/>
    <w:rsid w:val="00C2759E"/>
    <w:rPr>
      <w:rFonts w:ascii="Arial" w:hAnsi="Arial" w:eastAsia="Times New Roman" w:cs="Times New Roman"/>
      <w:sz w:val="36"/>
      <w:szCs w:val="20"/>
      <w:lang w:val="en-GB" w:eastAsia="ja-JP"/>
    </w:rPr>
  </w:style>
  <w:style w:type="character" w:styleId="Heading9Char" w:customStyle="1">
    <w:name w:val="Heading 9 Char"/>
    <w:basedOn w:val="DefaultParagraphFont"/>
    <w:link w:val="Heading9"/>
    <w:rsid w:val="00C2759E"/>
    <w:rPr>
      <w:rFonts w:ascii="Arial" w:hAnsi="Arial" w:eastAsia="Times New Roman" w:cs="Times New Roman"/>
      <w:sz w:val="36"/>
      <w:szCs w:val="20"/>
      <w:lang w:val="en-GB" w:eastAsia="ja-JP"/>
    </w:rPr>
  </w:style>
  <w:style w:type="numbering" w:styleId="NoList1" w:customStyle="1">
    <w:name w:val="No List1"/>
    <w:next w:val="NoList"/>
    <w:uiPriority w:val="99"/>
    <w:semiHidden/>
    <w:unhideWhenUsed/>
    <w:rsid w:val="00C2759E"/>
  </w:style>
  <w:style w:type="paragraph" w:styleId="H6" w:customStyle="1">
    <w:name w:val="H6"/>
    <w:basedOn w:val="Heading5"/>
    <w:next w:val="Normal"/>
    <w:rsid w:val="00C2759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2759E"/>
    <w:pPr>
      <w:ind w:left="1418" w:hanging="1418"/>
    </w:pPr>
  </w:style>
  <w:style w:type="paragraph" w:styleId="TOC8">
    <w:name w:val="toc 8"/>
    <w:basedOn w:val="TOC1"/>
    <w:uiPriority w:val="39"/>
    <w:rsid w:val="00C2759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75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eastAsia="Times New Roman" w:cs="Times New Roman"/>
      <w:noProof/>
      <w:szCs w:val="20"/>
      <w:lang w:val="en-GB" w:eastAsia="ja-JP"/>
    </w:rPr>
  </w:style>
  <w:style w:type="character" w:styleId="ZGSM" w:customStyle="1">
    <w:name w:val="ZGSM"/>
    <w:rsid w:val="00C2759E"/>
  </w:style>
  <w:style w:type="paragraph" w:styleId="ZD" w:customStyle="1">
    <w:name w:val="ZD"/>
    <w:rsid w:val="00C2759E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C2759E"/>
    <w:pPr>
      <w:ind w:left="1701" w:hanging="1701"/>
    </w:pPr>
  </w:style>
  <w:style w:type="paragraph" w:styleId="TOC4">
    <w:name w:val="toc 4"/>
    <w:basedOn w:val="TOC3"/>
    <w:uiPriority w:val="39"/>
    <w:rsid w:val="00C2759E"/>
    <w:pPr>
      <w:ind w:left="1418" w:hanging="1418"/>
    </w:pPr>
  </w:style>
  <w:style w:type="paragraph" w:styleId="TOC3">
    <w:name w:val="toc 3"/>
    <w:basedOn w:val="TOC2"/>
    <w:uiPriority w:val="39"/>
    <w:rsid w:val="00C2759E"/>
    <w:pPr>
      <w:ind w:left="1134" w:hanging="1134"/>
    </w:pPr>
  </w:style>
  <w:style w:type="paragraph" w:styleId="TOC2">
    <w:name w:val="toc 2"/>
    <w:basedOn w:val="TOC1"/>
    <w:uiPriority w:val="39"/>
    <w:rsid w:val="00C2759E"/>
    <w:pPr>
      <w:keepNext w:val="0"/>
      <w:spacing w:before="0"/>
      <w:ind w:left="851" w:hanging="851"/>
    </w:pPr>
    <w:rPr>
      <w:sz w:val="20"/>
    </w:rPr>
  </w:style>
  <w:style w:type="paragraph" w:styleId="TT" w:customStyle="1">
    <w:name w:val="TT"/>
    <w:basedOn w:val="Heading1"/>
    <w:next w:val="Normal"/>
    <w:rsid w:val="00C2759E"/>
    <w:pPr>
      <w:outlineLvl w:val="9"/>
    </w:pPr>
  </w:style>
  <w:style w:type="paragraph" w:styleId="NF" w:customStyle="1">
    <w:name w:val="NF"/>
    <w:basedOn w:val="NO"/>
    <w:rsid w:val="00C2759E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link w:val="NOChar"/>
    <w:qFormat/>
    <w:rsid w:val="00C2759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styleId="PL" w:customStyle="1">
    <w:name w:val="PL"/>
    <w:link w:val="PLChar"/>
    <w:qFormat/>
    <w:rsid w:val="00C275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Times New Roman" w:cs="Times New Roman"/>
      <w:noProof/>
      <w:sz w:val="16"/>
      <w:szCs w:val="20"/>
      <w:lang w:val="en-GB" w:eastAsia="ja-JP"/>
    </w:rPr>
  </w:style>
  <w:style w:type="paragraph" w:styleId="TAR" w:customStyle="1">
    <w:name w:val="TAR"/>
    <w:basedOn w:val="TAL"/>
    <w:rsid w:val="00C2759E"/>
    <w:pPr>
      <w:jc w:val="right"/>
    </w:pPr>
  </w:style>
  <w:style w:type="paragraph" w:styleId="TAL" w:customStyle="1">
    <w:name w:val="TAL"/>
    <w:basedOn w:val="Normal"/>
    <w:link w:val="TALCar"/>
    <w:qFormat/>
    <w:rsid w:val="00C2759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  <w:lang w:eastAsia="ja-JP"/>
    </w:rPr>
  </w:style>
  <w:style w:type="paragraph" w:styleId="TAH" w:customStyle="1">
    <w:name w:val="TAH"/>
    <w:basedOn w:val="TAC"/>
    <w:link w:val="TAHCar"/>
    <w:qFormat/>
    <w:rsid w:val="00C2759E"/>
    <w:rPr>
      <w:b/>
    </w:rPr>
  </w:style>
  <w:style w:type="paragraph" w:styleId="TAC" w:customStyle="1">
    <w:name w:val="TAC"/>
    <w:basedOn w:val="TAL"/>
    <w:link w:val="TACChar"/>
    <w:qFormat/>
    <w:rsid w:val="00C2759E"/>
    <w:pPr>
      <w:jc w:val="center"/>
    </w:pPr>
  </w:style>
  <w:style w:type="paragraph" w:styleId="LD" w:customStyle="1">
    <w:name w:val="LD"/>
    <w:rsid w:val="00C2759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eastAsia="Times New Roman" w:cs="Times New Roman"/>
      <w:noProof/>
      <w:sz w:val="20"/>
      <w:szCs w:val="20"/>
      <w:lang w:val="en-GB" w:eastAsia="ja-JP"/>
    </w:rPr>
  </w:style>
  <w:style w:type="paragraph" w:styleId="EX" w:customStyle="1">
    <w:name w:val="EX"/>
    <w:basedOn w:val="Normal"/>
    <w:link w:val="EXChar"/>
    <w:qFormat/>
    <w:rsid w:val="00C2759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styleId="FP" w:customStyle="1">
    <w:name w:val="FP"/>
    <w:basedOn w:val="Normal"/>
    <w:rsid w:val="00C2759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NW" w:customStyle="1">
    <w:name w:val="NW"/>
    <w:basedOn w:val="NO"/>
    <w:rsid w:val="00C2759E"/>
    <w:pPr>
      <w:spacing w:after="0"/>
    </w:pPr>
  </w:style>
  <w:style w:type="paragraph" w:styleId="EW" w:customStyle="1">
    <w:name w:val="EW"/>
    <w:basedOn w:val="EX"/>
    <w:rsid w:val="00C2759E"/>
    <w:pPr>
      <w:spacing w:after="0"/>
    </w:pPr>
  </w:style>
  <w:style w:type="paragraph" w:styleId="TOC6">
    <w:name w:val="toc 6"/>
    <w:basedOn w:val="TOC5"/>
    <w:next w:val="Normal"/>
    <w:rsid w:val="00C2759E"/>
    <w:pPr>
      <w:ind w:left="1985" w:hanging="1985"/>
    </w:pPr>
  </w:style>
  <w:style w:type="paragraph" w:styleId="TOC7">
    <w:name w:val="toc 7"/>
    <w:basedOn w:val="TOC6"/>
    <w:next w:val="Normal"/>
    <w:rsid w:val="00C2759E"/>
    <w:pPr>
      <w:ind w:left="2268" w:hanging="2268"/>
    </w:pPr>
  </w:style>
  <w:style w:type="paragraph" w:styleId="EditorsNote" w:customStyle="1">
    <w:name w:val="Editor's Note"/>
    <w:basedOn w:val="NO"/>
    <w:link w:val="EditorsNoteChar"/>
    <w:rsid w:val="00C2759E"/>
    <w:rPr>
      <w:color w:val="FF0000"/>
    </w:rPr>
  </w:style>
  <w:style w:type="paragraph" w:styleId="TH" w:customStyle="1">
    <w:name w:val="TH"/>
    <w:basedOn w:val="Normal"/>
    <w:link w:val="THChar"/>
    <w:qFormat/>
    <w:rsid w:val="00C275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paragraph" w:styleId="ZA" w:customStyle="1">
    <w:name w:val="ZA"/>
    <w:rsid w:val="00C2759E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noProof/>
      <w:sz w:val="40"/>
      <w:szCs w:val="20"/>
      <w:lang w:val="en-GB" w:eastAsia="ja-JP"/>
    </w:rPr>
  </w:style>
  <w:style w:type="paragraph" w:styleId="ZB" w:customStyle="1">
    <w:name w:val="ZB"/>
    <w:rsid w:val="00C2759E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eastAsia="Times New Roman" w:cs="Times New Roman"/>
      <w:i/>
      <w:noProof/>
      <w:sz w:val="20"/>
      <w:szCs w:val="20"/>
      <w:lang w:val="en-GB" w:eastAsia="ja-JP"/>
    </w:rPr>
  </w:style>
  <w:style w:type="paragraph" w:styleId="ZT" w:customStyle="1">
    <w:name w:val="ZT"/>
    <w:rsid w:val="00C275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szCs w:val="20"/>
      <w:lang w:val="en-GB" w:eastAsia="ja-JP"/>
    </w:rPr>
  </w:style>
  <w:style w:type="paragraph" w:styleId="ZU" w:customStyle="1">
    <w:name w:val="ZU"/>
    <w:rsid w:val="00C2759E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noProof/>
      <w:sz w:val="20"/>
      <w:szCs w:val="20"/>
      <w:lang w:val="en-GB" w:eastAsia="ja-JP"/>
    </w:rPr>
  </w:style>
  <w:style w:type="paragraph" w:styleId="TAN" w:customStyle="1">
    <w:name w:val="TAN"/>
    <w:basedOn w:val="TAL"/>
    <w:qFormat/>
    <w:rsid w:val="00C2759E"/>
    <w:pPr>
      <w:ind w:left="851" w:hanging="851"/>
    </w:pPr>
  </w:style>
  <w:style w:type="paragraph" w:styleId="ZH" w:customStyle="1">
    <w:name w:val="ZH"/>
    <w:rsid w:val="00C2759E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noProof/>
      <w:sz w:val="20"/>
      <w:szCs w:val="20"/>
      <w:lang w:val="en-GB" w:eastAsia="ja-JP"/>
    </w:rPr>
  </w:style>
  <w:style w:type="paragraph" w:styleId="TF" w:customStyle="1">
    <w:name w:val="TF"/>
    <w:basedOn w:val="TH"/>
    <w:link w:val="TFChar"/>
    <w:rsid w:val="00C2759E"/>
    <w:pPr>
      <w:keepNext w:val="0"/>
      <w:spacing w:before="0" w:after="240"/>
    </w:pPr>
  </w:style>
  <w:style w:type="paragraph" w:styleId="ZG" w:customStyle="1">
    <w:name w:val="ZG"/>
    <w:rsid w:val="00C2759E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noProof/>
      <w:sz w:val="20"/>
      <w:szCs w:val="20"/>
      <w:lang w:val="en-GB" w:eastAsia="ja-JP"/>
    </w:rPr>
  </w:style>
  <w:style w:type="paragraph" w:styleId="B5" w:customStyle="1">
    <w:name w:val="B5"/>
    <w:basedOn w:val="List5"/>
    <w:link w:val="B5Char"/>
    <w:rsid w:val="00C2759E"/>
  </w:style>
  <w:style w:type="paragraph" w:styleId="ZTD" w:customStyle="1">
    <w:name w:val="ZTD"/>
    <w:basedOn w:val="ZB"/>
    <w:rsid w:val="00C2759E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rsid w:val="00C2759E"/>
    <w:pPr>
      <w:framePr w:wrap="notBeside" w:y="16161"/>
    </w:pPr>
  </w:style>
  <w:style w:type="paragraph" w:styleId="Index1">
    <w:name w:val="index 1"/>
    <w:basedOn w:val="Normal"/>
    <w:rsid w:val="00C2759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Index1"/>
    <w:rsid w:val="00C2759E"/>
    <w:pPr>
      <w:ind w:left="284"/>
    </w:pPr>
  </w:style>
  <w:style w:type="character" w:styleId="FootnoteReference">
    <w:name w:val="footnote reference"/>
    <w:basedOn w:val="DefaultParagraphFont"/>
    <w:rsid w:val="00C275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75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styleId="FootnoteTextChar" w:customStyle="1">
    <w:name w:val="Footnote Text Char"/>
    <w:basedOn w:val="DefaultParagraphFont"/>
    <w:link w:val="FootnoteText"/>
    <w:rsid w:val="00C2759E"/>
    <w:rPr>
      <w:rFonts w:ascii="Times New Roman" w:hAnsi="Times New Roman" w:eastAsia="Times New Roman" w:cs="Times New Roman"/>
      <w:sz w:val="16"/>
      <w:szCs w:val="20"/>
      <w:lang w:val="en-GB" w:eastAsia="ja-JP"/>
    </w:rPr>
  </w:style>
  <w:style w:type="paragraph" w:styleId="ListNumber2">
    <w:name w:val="List Number 2"/>
    <w:basedOn w:val="ListNumber"/>
    <w:rsid w:val="00C2759E"/>
    <w:pPr>
      <w:ind w:left="851"/>
    </w:pPr>
  </w:style>
  <w:style w:type="paragraph" w:styleId="ListNumber">
    <w:name w:val="List Number"/>
    <w:basedOn w:val="List"/>
    <w:rsid w:val="00C2759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2">
    <w:name w:val="List Bullet 2"/>
    <w:basedOn w:val="ListBullet"/>
    <w:rsid w:val="00C2759E"/>
    <w:pPr>
      <w:ind w:left="851"/>
    </w:pPr>
  </w:style>
  <w:style w:type="paragraph" w:styleId="ListBullet">
    <w:name w:val="List Bullet"/>
    <w:basedOn w:val="List"/>
    <w:qFormat/>
    <w:rsid w:val="00C2759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C2759E"/>
    <w:pPr>
      <w:ind w:left="1135"/>
    </w:pPr>
  </w:style>
  <w:style w:type="paragraph" w:styleId="List5">
    <w:name w:val="List 5"/>
    <w:basedOn w:val="List4"/>
    <w:rsid w:val="00C2759E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rsid w:val="00C2759E"/>
    <w:pPr>
      <w:ind w:left="1418"/>
    </w:pPr>
  </w:style>
  <w:style w:type="paragraph" w:styleId="ListBullet5">
    <w:name w:val="List Bullet 5"/>
    <w:basedOn w:val="ListBullet4"/>
    <w:rsid w:val="00C2759E"/>
    <w:pPr>
      <w:ind w:left="1702"/>
    </w:pPr>
  </w:style>
  <w:style w:type="character" w:styleId="NOChar" w:customStyle="1">
    <w:name w:val="NO Char"/>
    <w:link w:val="NO"/>
    <w:qFormat/>
    <w:rsid w:val="00C2759E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EditorsNoteChar" w:customStyle="1">
    <w:name w:val="Editor's Note Char"/>
    <w:link w:val="EditorsNote"/>
    <w:rsid w:val="00C2759E"/>
    <w:rPr>
      <w:rFonts w:ascii="Times New Roman" w:hAnsi="Times New Roman" w:eastAsia="Times New Roman" w:cs="Times New Roman"/>
      <w:color w:val="FF0000"/>
      <w:sz w:val="20"/>
      <w:szCs w:val="20"/>
      <w:lang w:val="en-GB" w:eastAsia="ja-JP"/>
    </w:rPr>
  </w:style>
  <w:style w:type="character" w:styleId="TALCar" w:customStyle="1">
    <w:name w:val="TAL Car"/>
    <w:link w:val="TAL"/>
    <w:qFormat/>
    <w:rsid w:val="00C2759E"/>
    <w:rPr>
      <w:rFonts w:ascii="Arial" w:hAnsi="Arial" w:eastAsia="Times New Roman" w:cs="Times New Roman"/>
      <w:sz w:val="18"/>
      <w:szCs w:val="20"/>
      <w:lang w:val="en-GB" w:eastAsia="ja-JP"/>
    </w:rPr>
  </w:style>
  <w:style w:type="character" w:styleId="THChar" w:customStyle="1">
    <w:name w:val="TH Char"/>
    <w:link w:val="TH"/>
    <w:qFormat/>
    <w:rsid w:val="00C2759E"/>
    <w:rPr>
      <w:rFonts w:ascii="Arial" w:hAnsi="Arial" w:eastAsia="Times New Roman" w:cs="Times New Roman"/>
      <w:b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C2759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EXChar" w:customStyle="1">
    <w:name w:val="EX Char"/>
    <w:link w:val="EX"/>
    <w:qFormat/>
    <w:locked/>
    <w:rsid w:val="00C2759E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B1Char1" w:customStyle="1">
    <w:name w:val="B1 Char1"/>
    <w:qFormat/>
    <w:rsid w:val="00C2759E"/>
    <w:rPr>
      <w:rFonts w:eastAsia="Times New Roman"/>
    </w:rPr>
  </w:style>
  <w:style w:type="character" w:styleId="TAHCar" w:customStyle="1">
    <w:name w:val="TAH Car"/>
    <w:link w:val="TAH"/>
    <w:qFormat/>
    <w:locked/>
    <w:rsid w:val="00C2759E"/>
    <w:rPr>
      <w:rFonts w:ascii="Arial" w:hAnsi="Arial" w:eastAsia="Times New Roman" w:cs="Times New Roman"/>
      <w:b/>
      <w:sz w:val="18"/>
      <w:szCs w:val="20"/>
      <w:lang w:val="en-GB" w:eastAsia="ja-JP"/>
    </w:rPr>
  </w:style>
  <w:style w:type="character" w:styleId="TFChar" w:customStyle="1">
    <w:name w:val="TF Char"/>
    <w:link w:val="TF"/>
    <w:rsid w:val="00C2759E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styleId="PLChar" w:customStyle="1">
    <w:name w:val="PL Char"/>
    <w:link w:val="PL"/>
    <w:qFormat/>
    <w:rsid w:val="00C2759E"/>
    <w:rPr>
      <w:rFonts w:ascii="Courier New" w:hAnsi="Courier New" w:eastAsia="Times New Roman" w:cs="Times New Roman"/>
      <w:noProof/>
      <w:sz w:val="16"/>
      <w:szCs w:val="20"/>
      <w:lang w:val="en-GB" w:eastAsia="ja-JP"/>
    </w:rPr>
  </w:style>
  <w:style w:type="character" w:styleId="B3Char2" w:customStyle="1">
    <w:name w:val="B3 Char2"/>
    <w:rsid w:val="00C2759E"/>
    <w:rPr>
      <w:rFonts w:eastAsia="Times New Roman"/>
    </w:rPr>
  </w:style>
  <w:style w:type="character" w:styleId="B5Char" w:customStyle="1">
    <w:name w:val="B5 Char"/>
    <w:link w:val="B5"/>
    <w:rsid w:val="00C2759E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B6" w:customStyle="1">
    <w:name w:val="B6"/>
    <w:basedOn w:val="B5"/>
    <w:link w:val="B6Char"/>
    <w:rsid w:val="00C2759E"/>
    <w:pPr>
      <w:ind w:left="1985"/>
    </w:pPr>
    <w:rPr>
      <w:rFonts w:eastAsia="MS Mincho"/>
      <w:lang w:eastAsia="x-none"/>
    </w:rPr>
  </w:style>
  <w:style w:type="character" w:styleId="B6Char" w:customStyle="1">
    <w:name w:val="B6 Char"/>
    <w:link w:val="B6"/>
    <w:rsid w:val="00C2759E"/>
    <w:rPr>
      <w:rFonts w:ascii="Times New Roman" w:hAnsi="Times New Roman" w:eastAsia="MS Mincho" w:cs="Times New Roman"/>
      <w:sz w:val="20"/>
      <w:szCs w:val="20"/>
      <w:lang w:val="en-GB" w:eastAsia="x-none"/>
    </w:rPr>
  </w:style>
  <w:style w:type="paragraph" w:styleId="B7" w:customStyle="1">
    <w:name w:val="B7"/>
    <w:basedOn w:val="B6"/>
    <w:link w:val="B7Char"/>
    <w:rsid w:val="00C2759E"/>
    <w:pPr>
      <w:ind w:left="2269"/>
    </w:pPr>
  </w:style>
  <w:style w:type="character" w:styleId="B7Char" w:customStyle="1">
    <w:name w:val="B7 Char"/>
    <w:link w:val="B7"/>
    <w:rsid w:val="00C2759E"/>
    <w:rPr>
      <w:rFonts w:ascii="Times New Roman" w:hAnsi="Times New Roman" w:eastAsia="MS Mincho" w:cs="Times New Roman"/>
      <w:sz w:val="20"/>
      <w:szCs w:val="20"/>
      <w:lang w:val="en-GB" w:eastAsia="x-none"/>
    </w:rPr>
  </w:style>
  <w:style w:type="character" w:styleId="TACChar" w:customStyle="1">
    <w:name w:val="TAC Char"/>
    <w:link w:val="TAC"/>
    <w:qFormat/>
    <w:locked/>
    <w:rsid w:val="00C2759E"/>
    <w:rPr>
      <w:rFonts w:ascii="Arial" w:hAnsi="Arial" w:eastAsia="Times New Roman" w:cs="Times New Roman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C2759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C2759E"/>
    <w:pPr>
      <w:spacing w:beforeAutospacing="1" w:after="0" w:afterAutospacing="1" w:line="259" w:lineRule="auto"/>
    </w:pPr>
    <w:rPr>
      <w:rFonts w:ascii="CG Times (WN)" w:hAnsi="CG Times (WN)" w:eastAsia="CG Times (WN)"/>
      <w:sz w:val="24"/>
      <w:szCs w:val="24"/>
      <w:lang w:val="en-US" w:eastAsia="zh-CN"/>
    </w:rPr>
  </w:style>
  <w:style w:type="paragraph" w:styleId="LGTdoc1" w:customStyle="1">
    <w:name w:val="LGTdoc_제목1"/>
    <w:basedOn w:val="Normal"/>
    <w:qFormat/>
    <w:rsid w:val="00C2759E"/>
    <w:pPr>
      <w:adjustRightInd w:val="0"/>
      <w:snapToGrid w:val="0"/>
      <w:spacing w:before="120" w:beforeLines="50" w:after="100" w:afterAutospacing="1"/>
      <w:jc w:val="both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C2759E"/>
    <w:pPr>
      <w:shd w:val="clear" w:color="auto" w:fill="000080"/>
      <w:spacing w:line="259" w:lineRule="auto"/>
    </w:pPr>
    <w:rPr>
      <w:rFonts w:ascii="Tahoma" w:hAnsi="Tahoma" w:cs="Tahoma"/>
    </w:rPr>
  </w:style>
  <w:style w:type="character" w:styleId="DocumentMapChar" w:customStyle="1">
    <w:name w:val="Document Map Char"/>
    <w:basedOn w:val="DefaultParagraphFont"/>
    <w:link w:val="DocumentMap"/>
    <w:qFormat/>
    <w:rsid w:val="00C2759E"/>
    <w:rPr>
      <w:rFonts w:ascii="Tahoma" w:hAnsi="Tahoma" w:cs="Tahoma"/>
      <w:sz w:val="20"/>
      <w:szCs w:val="20"/>
      <w:shd w:val="clear" w:color="auto" w:fill="000080"/>
      <w:lang w:val="en-GB"/>
    </w:rPr>
  </w:style>
  <w:style w:type="character" w:styleId="ListParagraphChar" w:customStyle="1">
    <w:name w:val="List Paragraph Char"/>
    <w:link w:val="ListParagraph"/>
    <w:uiPriority w:val="34"/>
    <w:qFormat/>
    <w:rsid w:val="00C2759E"/>
    <w:rPr>
      <w:rFonts w:ascii="SimSun" w:hAnsi="SimSun" w:eastAsia="SimSun" w:cs="Calibri"/>
      <w:sz w:val="24"/>
      <w:szCs w:val="24"/>
      <w:lang w:val="en-US"/>
    </w:rPr>
  </w:style>
  <w:style w:type="numbering" w:styleId="NoList2" w:customStyle="1">
    <w:name w:val="No List2"/>
    <w:next w:val="NoList"/>
    <w:uiPriority w:val="99"/>
    <w:semiHidden/>
    <w:unhideWhenUsed/>
    <w:rsid w:val="001700A3"/>
  </w:style>
  <w:style w:type="paragraph" w:styleId="Doc-title" w:customStyle="1">
    <w:name w:val="Doc-title"/>
    <w:basedOn w:val="Normal"/>
    <w:next w:val="Normal"/>
    <w:link w:val="Doc-titleChar"/>
    <w:qFormat/>
    <w:rsid w:val="00161B3E"/>
    <w:pPr>
      <w:spacing w:before="60" w:after="0"/>
      <w:ind w:left="1259" w:hanging="1259"/>
    </w:pPr>
    <w:rPr>
      <w:rFonts w:ascii="Arial" w:hAnsi="Arial" w:eastAsia="MS Mincho"/>
      <w:noProof/>
      <w:szCs w:val="24"/>
      <w:lang w:eastAsia="en-GB"/>
    </w:rPr>
  </w:style>
  <w:style w:type="character" w:styleId="Doc-titleChar" w:customStyle="1">
    <w:name w:val="Doc-title Char"/>
    <w:link w:val="Doc-title"/>
    <w:qFormat/>
    <w:rsid w:val="00161B3E"/>
    <w:rPr>
      <w:rFonts w:ascii="Arial" w:hAnsi="Arial" w:eastAsia="MS Mincho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file:///C:/Users/mtk65284/Documents/3GPP/tsg_ran/WG2_RL2/TSGR2_117-e/Docs/R2-2203758.zip" TargetMode="Externa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://www.3gpp.org/ftp/Specs/html-info/21900.htm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www.3gpp.org/Change-Requests" TargetMode="External" Id="rId11" /><Relationship Type="http://schemas.openxmlformats.org/officeDocument/2006/relationships/styles" Target="styles.xml" Id="rId5" /><Relationship Type="http://schemas.microsoft.com/office/2011/relationships/people" Target="people.xml" Id="rId15" /><Relationship Type="http://schemas.openxmlformats.org/officeDocument/2006/relationships/hyperlink" Target="http://www.3gpp.org/3G_Specs/CRs.htm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53A59-D3DF-4EBC-B683-213B05DDA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908243-967D-4870-B34F-85037663A5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E536AD-392C-4B3B-BEE5-00AA48FCF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1785</Words>
  <Characters>10176</Characters>
  <Application>Microsoft Office Word</Application>
  <DocSecurity>0</DocSecurity>
  <Lines>84</Lines>
  <Paragraphs>23</Paragraphs>
  <ScaleCrop>false</ScaleCrop>
  <Company/>
  <LinksUpToDate>false</LinksUpToDate>
  <CharactersWithSpaces>11938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[QCOM-Mouaffac]</cp:lastModifiedBy>
  <cp:revision>122</cp:revision>
  <dcterms:created xsi:type="dcterms:W3CDTF">2022-01-07T03:17:00Z</dcterms:created>
  <dcterms:modified xsi:type="dcterms:W3CDTF">2022-04-28T17:42:00Z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</Properties>
</file>